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01A08A" w:rsidR="001E41F3" w:rsidRPr="003E505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5055">
        <w:rPr>
          <w:b/>
          <w:noProof/>
          <w:sz w:val="24"/>
        </w:rPr>
        <w:t>3GPP TSG-</w:t>
      </w:r>
      <w:r w:rsidR="001043DE" w:rsidRPr="003E5055">
        <w:rPr>
          <w:b/>
          <w:noProof/>
          <w:sz w:val="24"/>
        </w:rPr>
        <w:t>RAN5</w:t>
      </w:r>
      <w:r w:rsidR="00C66BA2" w:rsidRPr="003E5055">
        <w:rPr>
          <w:b/>
          <w:noProof/>
          <w:sz w:val="24"/>
        </w:rPr>
        <w:t xml:space="preserve"> </w:t>
      </w:r>
      <w:r w:rsidRPr="003E5055">
        <w:rPr>
          <w:b/>
          <w:noProof/>
          <w:sz w:val="24"/>
        </w:rPr>
        <w:t>Meeting #</w:t>
      </w:r>
      <w:r w:rsidR="001043DE" w:rsidRPr="003E5055">
        <w:rPr>
          <w:b/>
          <w:noProof/>
          <w:sz w:val="24"/>
        </w:rPr>
        <w:t>10</w:t>
      </w:r>
      <w:r w:rsidR="00B327AD" w:rsidRPr="003E5055">
        <w:rPr>
          <w:b/>
          <w:noProof/>
          <w:sz w:val="24"/>
        </w:rPr>
        <w:t>4</w:t>
      </w:r>
      <w:r w:rsidRPr="003E5055">
        <w:rPr>
          <w:b/>
          <w:i/>
          <w:noProof/>
          <w:sz w:val="28"/>
        </w:rPr>
        <w:tab/>
      </w:r>
      <w:r w:rsidR="001043DE" w:rsidRPr="003E5055">
        <w:rPr>
          <w:rFonts w:hint="eastAsia"/>
          <w:b/>
          <w:i/>
          <w:noProof/>
          <w:sz w:val="28"/>
          <w:lang w:eastAsia="zh-CN"/>
        </w:rPr>
        <w:t>R</w:t>
      </w:r>
      <w:r w:rsidR="001043DE" w:rsidRPr="003E5055">
        <w:rPr>
          <w:b/>
          <w:i/>
          <w:noProof/>
          <w:sz w:val="28"/>
          <w:lang w:eastAsia="zh-CN"/>
        </w:rPr>
        <w:t>5</w:t>
      </w:r>
      <w:r w:rsidR="001043DE" w:rsidRPr="003E5055">
        <w:rPr>
          <w:rFonts w:hint="eastAsia"/>
          <w:b/>
          <w:i/>
          <w:noProof/>
          <w:sz w:val="28"/>
          <w:lang w:eastAsia="zh-CN"/>
        </w:rPr>
        <w:t>-</w:t>
      </w:r>
      <w:r w:rsidR="00787FAB">
        <w:rPr>
          <w:b/>
          <w:i/>
          <w:noProof/>
          <w:sz w:val="28"/>
        </w:rPr>
        <w:t>245179</w:t>
      </w:r>
    </w:p>
    <w:p w14:paraId="337CB715" w14:textId="06F23C10" w:rsidR="001043DE" w:rsidRPr="003E5055" w:rsidRDefault="00D7718C" w:rsidP="001043DE">
      <w:pPr>
        <w:pStyle w:val="CRCoverPage"/>
        <w:outlineLvl w:val="0"/>
        <w:rPr>
          <w:b/>
          <w:noProof/>
          <w:sz w:val="24"/>
        </w:rPr>
      </w:pPr>
      <w:r w:rsidRPr="003E5055">
        <w:rPr>
          <w:b/>
          <w:noProof/>
          <w:sz w:val="24"/>
        </w:rPr>
        <w:t>Maastricht</w:t>
      </w:r>
      <w:r w:rsidR="001043DE" w:rsidRPr="003E5055">
        <w:rPr>
          <w:b/>
          <w:noProof/>
          <w:sz w:val="24"/>
        </w:rPr>
        <w:t xml:space="preserve">, </w:t>
      </w:r>
      <w:r w:rsidRPr="003E5055">
        <w:rPr>
          <w:b/>
          <w:noProof/>
          <w:sz w:val="24"/>
        </w:rPr>
        <w:t>Netherlands</w:t>
      </w:r>
      <w:r w:rsidR="001043DE" w:rsidRPr="003E5055">
        <w:rPr>
          <w:b/>
          <w:noProof/>
          <w:sz w:val="24"/>
        </w:rPr>
        <w:t xml:space="preserve">, </w:t>
      </w:r>
      <w:r w:rsidRPr="003E5055">
        <w:rPr>
          <w:b/>
          <w:noProof/>
          <w:sz w:val="24"/>
        </w:rPr>
        <w:t>August</w:t>
      </w:r>
      <w:r w:rsidR="001043DE" w:rsidRPr="003E5055">
        <w:rPr>
          <w:b/>
          <w:noProof/>
          <w:sz w:val="24"/>
        </w:rPr>
        <w:t xml:space="preserve"> </w:t>
      </w:r>
      <w:r w:rsidRPr="003E5055">
        <w:rPr>
          <w:b/>
          <w:noProof/>
          <w:sz w:val="24"/>
        </w:rPr>
        <w:t>19</w:t>
      </w:r>
      <w:r w:rsidR="001043DE" w:rsidRPr="003E5055">
        <w:rPr>
          <w:rFonts w:cs="Arial"/>
          <w:b/>
          <w:sz w:val="24"/>
        </w:rPr>
        <w:t>-</w:t>
      </w:r>
      <w:r w:rsidR="001043DE" w:rsidRPr="003E5055">
        <w:rPr>
          <w:b/>
          <w:noProof/>
          <w:sz w:val="24"/>
        </w:rPr>
        <w:t>2</w:t>
      </w:r>
      <w:r w:rsidRPr="003E5055">
        <w:rPr>
          <w:b/>
          <w:noProof/>
          <w:sz w:val="24"/>
        </w:rPr>
        <w:t>3</w:t>
      </w:r>
      <w:r w:rsidR="001043DE" w:rsidRPr="003E505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05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E505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E5055">
              <w:rPr>
                <w:i/>
                <w:noProof/>
                <w:sz w:val="14"/>
              </w:rPr>
              <w:t>CR-Form-v</w:t>
            </w:r>
            <w:r w:rsidR="008863B9" w:rsidRPr="003E5055">
              <w:rPr>
                <w:i/>
                <w:noProof/>
                <w:sz w:val="14"/>
              </w:rPr>
              <w:t>12.</w:t>
            </w:r>
            <w:r w:rsidR="009531B0" w:rsidRPr="003E5055">
              <w:rPr>
                <w:i/>
                <w:noProof/>
                <w:sz w:val="14"/>
              </w:rPr>
              <w:t>3</w:t>
            </w:r>
          </w:p>
        </w:tc>
      </w:tr>
      <w:tr w:rsidR="001E41F3" w:rsidRPr="003E505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E505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05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E505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E505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AE385" w:rsidR="001E41F3" w:rsidRPr="003E5055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5055">
              <w:rPr>
                <w:b/>
                <w:noProof/>
                <w:sz w:val="28"/>
              </w:rPr>
              <w:t>38.</w:t>
            </w:r>
            <w:r w:rsidR="00106C56" w:rsidRPr="003E5055">
              <w:rPr>
                <w:b/>
                <w:noProof/>
                <w:sz w:val="28"/>
              </w:rPr>
              <w:t>508-2</w:t>
            </w:r>
          </w:p>
        </w:tc>
        <w:tc>
          <w:tcPr>
            <w:tcW w:w="709" w:type="dxa"/>
          </w:tcPr>
          <w:p w14:paraId="77009707" w14:textId="77777777" w:rsidR="001E41F3" w:rsidRPr="003E505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05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F9415" w:rsidR="001E41F3" w:rsidRPr="003E5055" w:rsidRDefault="00787F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0696</w:t>
            </w:r>
          </w:p>
        </w:tc>
        <w:tc>
          <w:tcPr>
            <w:tcW w:w="709" w:type="dxa"/>
          </w:tcPr>
          <w:p w14:paraId="09D2C09B" w14:textId="77777777" w:rsidR="001E41F3" w:rsidRPr="003E505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05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3E5055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505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E505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05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0DBC2" w:rsidR="001E41F3" w:rsidRPr="003E5055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5055">
              <w:rPr>
                <w:b/>
                <w:noProof/>
                <w:sz w:val="28"/>
              </w:rPr>
              <w:t>1</w:t>
            </w:r>
            <w:r w:rsidR="001E56AC" w:rsidRPr="003E5055">
              <w:rPr>
                <w:b/>
                <w:noProof/>
                <w:sz w:val="28"/>
              </w:rPr>
              <w:t>8</w:t>
            </w:r>
            <w:r w:rsidRPr="003E5055">
              <w:rPr>
                <w:b/>
                <w:noProof/>
                <w:sz w:val="28"/>
              </w:rPr>
              <w:t>.</w:t>
            </w:r>
            <w:r w:rsidR="00615E95" w:rsidRPr="003E5055">
              <w:rPr>
                <w:b/>
                <w:noProof/>
                <w:sz w:val="28"/>
              </w:rPr>
              <w:t>3</w:t>
            </w:r>
            <w:r w:rsidRPr="003E505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05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05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E505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05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05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05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05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05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055">
              <w:rPr>
                <w:rFonts w:cs="Arial"/>
                <w:i/>
                <w:noProof/>
              </w:rPr>
              <w:t>on using this form</w:t>
            </w:r>
            <w:r w:rsidR="0051580D" w:rsidRPr="003E5055">
              <w:rPr>
                <w:rFonts w:cs="Arial"/>
                <w:i/>
                <w:noProof/>
              </w:rPr>
              <w:t>: c</w:t>
            </w:r>
            <w:r w:rsidR="00F25D98" w:rsidRPr="003E505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05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05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05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05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E505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055" w14:paraId="0EE45D52" w14:textId="77777777" w:rsidTr="00A7671C">
        <w:tc>
          <w:tcPr>
            <w:tcW w:w="2835" w:type="dxa"/>
          </w:tcPr>
          <w:p w14:paraId="59860FA1" w14:textId="77777777" w:rsidR="00F25D98" w:rsidRPr="003E505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Proposed change</w:t>
            </w:r>
            <w:r w:rsidR="00A7671C" w:rsidRPr="003E5055">
              <w:rPr>
                <w:b/>
                <w:i/>
                <w:noProof/>
              </w:rPr>
              <w:t xml:space="preserve"> </w:t>
            </w:r>
            <w:r w:rsidRPr="003E505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05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05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05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E505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05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E505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E505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05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E50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Title:</w:t>
            </w:r>
            <w:r w:rsidRPr="003E505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0C5E" w:rsidR="001E41F3" w:rsidRPr="003E5055" w:rsidRDefault="006C5568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t>Addition of Physical Implementation Capabilities for Cell DTX and DRX operation</w:t>
            </w:r>
          </w:p>
        </w:tc>
      </w:tr>
      <w:tr w:rsidR="001E41F3" w:rsidRPr="003E50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3E50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3E5055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3E5055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rPr>
                <w:noProof/>
              </w:rPr>
              <w:fldChar w:fldCharType="begin"/>
            </w:r>
            <w:r w:rsidRPr="003E5055">
              <w:rPr>
                <w:noProof/>
              </w:rPr>
              <w:instrText xml:space="preserve"> DOCPROPERTY  SourceIfWg  \* MERGEFORMAT </w:instrText>
            </w:r>
            <w:r w:rsidRPr="003E5055">
              <w:rPr>
                <w:noProof/>
              </w:rPr>
              <w:fldChar w:fldCharType="separate"/>
            </w:r>
            <w:r w:rsidRPr="003E5055">
              <w:rPr>
                <w:noProof/>
              </w:rPr>
              <w:t>Huawei, HiSilicon</w:t>
            </w:r>
            <w:r w:rsidRPr="003E5055">
              <w:rPr>
                <w:noProof/>
              </w:rPr>
              <w:fldChar w:fldCharType="end"/>
            </w:r>
          </w:p>
        </w:tc>
      </w:tr>
      <w:tr w:rsidR="00D4406A" w:rsidRPr="003E505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3E5055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3E5055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t>R5</w:t>
            </w:r>
          </w:p>
        </w:tc>
      </w:tr>
      <w:tr w:rsidR="001E41F3" w:rsidRPr="003E505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E50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Work item code</w:t>
            </w:r>
            <w:r w:rsidR="0051580D" w:rsidRPr="003E505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3E5055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t>Netw_Energy_NR-UEConTest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505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505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05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3E5055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rPr>
                <w:noProof/>
              </w:rPr>
              <w:t>2024-0</w:t>
            </w:r>
            <w:r w:rsidR="00DA4CE2" w:rsidRPr="003E5055">
              <w:rPr>
                <w:noProof/>
              </w:rPr>
              <w:t>8</w:t>
            </w:r>
            <w:r w:rsidRPr="003E5055">
              <w:rPr>
                <w:noProof/>
              </w:rPr>
              <w:t>-01</w:t>
            </w:r>
          </w:p>
        </w:tc>
      </w:tr>
      <w:tr w:rsidR="001E41F3" w:rsidRPr="003E505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E505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3E5055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505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505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3E5055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3E5055">
              <w:rPr>
                <w:noProof/>
              </w:rPr>
              <w:fldChar w:fldCharType="begin"/>
            </w:r>
            <w:r w:rsidRPr="003E5055">
              <w:rPr>
                <w:noProof/>
              </w:rPr>
              <w:instrText xml:space="preserve"> DOCPROPERTY  Release  \* MERGEFORMAT </w:instrText>
            </w:r>
            <w:r w:rsidRPr="003E5055">
              <w:rPr>
                <w:noProof/>
              </w:rPr>
              <w:fldChar w:fldCharType="separate"/>
            </w:r>
            <w:r w:rsidRPr="003E5055">
              <w:rPr>
                <w:noProof/>
              </w:rPr>
              <w:t>Rel-1</w:t>
            </w:r>
            <w:r w:rsidR="00F53265" w:rsidRPr="003E5055">
              <w:rPr>
                <w:noProof/>
              </w:rPr>
              <w:t>8</w:t>
            </w:r>
            <w:r w:rsidRPr="003E5055">
              <w:rPr>
                <w:noProof/>
              </w:rPr>
              <w:fldChar w:fldCharType="end"/>
            </w:r>
          </w:p>
        </w:tc>
      </w:tr>
      <w:tr w:rsidR="001E41F3" w:rsidRPr="003E505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E505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055">
              <w:rPr>
                <w:i/>
                <w:noProof/>
                <w:sz w:val="18"/>
              </w:rPr>
              <w:t xml:space="preserve">Use </w:t>
            </w:r>
            <w:r w:rsidRPr="003E5055">
              <w:rPr>
                <w:i/>
                <w:noProof/>
                <w:sz w:val="18"/>
                <w:u w:val="single"/>
              </w:rPr>
              <w:t>one</w:t>
            </w:r>
            <w:r w:rsidRPr="003E5055">
              <w:rPr>
                <w:i/>
                <w:noProof/>
                <w:sz w:val="18"/>
              </w:rPr>
              <w:t xml:space="preserve"> of the following categories:</w:t>
            </w:r>
            <w:r w:rsidRPr="003E5055">
              <w:rPr>
                <w:b/>
                <w:i/>
                <w:noProof/>
                <w:sz w:val="18"/>
              </w:rPr>
              <w:br/>
              <w:t>F</w:t>
            </w:r>
            <w:r w:rsidRPr="003E5055">
              <w:rPr>
                <w:i/>
                <w:noProof/>
                <w:sz w:val="18"/>
              </w:rPr>
              <w:t xml:space="preserve">  (correction)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A</w:t>
            </w:r>
            <w:r w:rsidRPr="003E5055">
              <w:rPr>
                <w:i/>
                <w:noProof/>
                <w:sz w:val="18"/>
              </w:rPr>
              <w:t xml:space="preserve">  (</w:t>
            </w:r>
            <w:r w:rsidR="00DE34CF" w:rsidRPr="003E5055">
              <w:rPr>
                <w:i/>
                <w:noProof/>
                <w:sz w:val="18"/>
              </w:rPr>
              <w:t xml:space="preserve">mirror </w:t>
            </w:r>
            <w:r w:rsidRPr="003E5055">
              <w:rPr>
                <w:i/>
                <w:noProof/>
                <w:sz w:val="18"/>
              </w:rPr>
              <w:t>correspond</w:t>
            </w:r>
            <w:r w:rsidR="00DE34CF" w:rsidRPr="003E5055">
              <w:rPr>
                <w:i/>
                <w:noProof/>
                <w:sz w:val="18"/>
              </w:rPr>
              <w:t xml:space="preserve">ing </w:t>
            </w:r>
            <w:r w:rsidRPr="003E5055">
              <w:rPr>
                <w:i/>
                <w:noProof/>
                <w:sz w:val="18"/>
              </w:rPr>
              <w:t xml:space="preserve">to a </w:t>
            </w:r>
            <w:r w:rsidR="00DE34CF" w:rsidRPr="003E5055">
              <w:rPr>
                <w:i/>
                <w:noProof/>
                <w:sz w:val="18"/>
              </w:rPr>
              <w:t xml:space="preserve">change </w:t>
            </w:r>
            <w:r w:rsidRPr="003E5055">
              <w:rPr>
                <w:i/>
                <w:noProof/>
                <w:sz w:val="18"/>
              </w:rPr>
              <w:t xml:space="preserve">in an earlier </w:t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="00665C47" w:rsidRPr="003E5055">
              <w:rPr>
                <w:i/>
                <w:noProof/>
                <w:sz w:val="18"/>
              </w:rPr>
              <w:tab/>
            </w:r>
            <w:r w:rsidRPr="003E5055">
              <w:rPr>
                <w:i/>
                <w:noProof/>
                <w:sz w:val="18"/>
              </w:rPr>
              <w:t>release)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B</w:t>
            </w:r>
            <w:r w:rsidRPr="003E5055">
              <w:rPr>
                <w:i/>
                <w:noProof/>
                <w:sz w:val="18"/>
              </w:rPr>
              <w:t xml:space="preserve">  (addition of feature), 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C</w:t>
            </w:r>
            <w:r w:rsidRPr="003E5055">
              <w:rPr>
                <w:i/>
                <w:noProof/>
                <w:sz w:val="18"/>
              </w:rPr>
              <w:t xml:space="preserve">  (functional modification of feature)</w:t>
            </w:r>
            <w:r w:rsidRPr="003E5055">
              <w:rPr>
                <w:i/>
                <w:noProof/>
                <w:sz w:val="18"/>
              </w:rPr>
              <w:br/>
            </w:r>
            <w:r w:rsidRPr="003E5055">
              <w:rPr>
                <w:b/>
                <w:i/>
                <w:noProof/>
                <w:sz w:val="18"/>
              </w:rPr>
              <w:t>D</w:t>
            </w:r>
            <w:r w:rsidRPr="003E505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E5055" w:rsidRDefault="001E41F3">
            <w:pPr>
              <w:pStyle w:val="CRCoverPage"/>
              <w:rPr>
                <w:noProof/>
              </w:rPr>
            </w:pPr>
            <w:r w:rsidRPr="003E5055">
              <w:rPr>
                <w:noProof/>
                <w:sz w:val="18"/>
              </w:rPr>
              <w:t>Detailed explanations of the above categories can</w:t>
            </w:r>
            <w:r w:rsidRPr="003E505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055">
                <w:rPr>
                  <w:rStyle w:val="aa"/>
                  <w:noProof/>
                  <w:sz w:val="18"/>
                </w:rPr>
                <w:t>TR 21.900</w:t>
              </w:r>
            </w:hyperlink>
            <w:r w:rsidRPr="003E505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E505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055">
              <w:rPr>
                <w:i/>
                <w:noProof/>
                <w:sz w:val="18"/>
              </w:rPr>
              <w:t xml:space="preserve">Use </w:t>
            </w:r>
            <w:r w:rsidRPr="003E5055">
              <w:rPr>
                <w:i/>
                <w:noProof/>
                <w:sz w:val="18"/>
                <w:u w:val="single"/>
              </w:rPr>
              <w:t>one</w:t>
            </w:r>
            <w:r w:rsidRPr="003E5055">
              <w:rPr>
                <w:i/>
                <w:noProof/>
                <w:sz w:val="18"/>
              </w:rPr>
              <w:t xml:space="preserve"> of the following releases:</w:t>
            </w:r>
            <w:r w:rsidRPr="003E5055">
              <w:rPr>
                <w:i/>
                <w:noProof/>
                <w:sz w:val="18"/>
              </w:rPr>
              <w:br/>
              <w:t>Rel-8</w:t>
            </w:r>
            <w:r w:rsidRPr="003E5055">
              <w:rPr>
                <w:i/>
                <w:noProof/>
                <w:sz w:val="18"/>
              </w:rPr>
              <w:tab/>
              <w:t>(Release 8)</w:t>
            </w:r>
            <w:r w:rsidR="007C2097" w:rsidRPr="003E5055">
              <w:rPr>
                <w:i/>
                <w:noProof/>
                <w:sz w:val="18"/>
              </w:rPr>
              <w:br/>
              <w:t>Rel-9</w:t>
            </w:r>
            <w:r w:rsidR="007C2097" w:rsidRPr="003E5055">
              <w:rPr>
                <w:i/>
                <w:noProof/>
                <w:sz w:val="18"/>
              </w:rPr>
              <w:tab/>
              <w:t>(Release 9)</w:t>
            </w:r>
            <w:r w:rsidR="009777D9" w:rsidRPr="003E5055">
              <w:rPr>
                <w:i/>
                <w:noProof/>
                <w:sz w:val="18"/>
              </w:rPr>
              <w:br/>
              <w:t>Rel-10</w:t>
            </w:r>
            <w:r w:rsidR="009777D9" w:rsidRPr="003E5055">
              <w:rPr>
                <w:i/>
                <w:noProof/>
                <w:sz w:val="18"/>
              </w:rPr>
              <w:tab/>
              <w:t>(Release 10)</w:t>
            </w:r>
            <w:r w:rsidR="000C038A" w:rsidRPr="003E5055">
              <w:rPr>
                <w:i/>
                <w:noProof/>
                <w:sz w:val="18"/>
              </w:rPr>
              <w:br/>
              <w:t>Rel-11</w:t>
            </w:r>
            <w:r w:rsidR="000C038A" w:rsidRPr="003E5055">
              <w:rPr>
                <w:i/>
                <w:noProof/>
                <w:sz w:val="18"/>
              </w:rPr>
              <w:tab/>
              <w:t>(Release 11)</w:t>
            </w:r>
            <w:r w:rsidR="000C038A" w:rsidRPr="003E5055">
              <w:rPr>
                <w:i/>
                <w:noProof/>
                <w:sz w:val="18"/>
              </w:rPr>
              <w:br/>
            </w:r>
            <w:r w:rsidR="002E472E" w:rsidRPr="003E5055">
              <w:rPr>
                <w:i/>
                <w:noProof/>
                <w:sz w:val="18"/>
              </w:rPr>
              <w:t>…</w:t>
            </w:r>
            <w:r w:rsidR="0051580D" w:rsidRPr="003E5055">
              <w:rPr>
                <w:i/>
                <w:noProof/>
                <w:sz w:val="18"/>
              </w:rPr>
              <w:br/>
            </w:r>
            <w:r w:rsidR="002E472E" w:rsidRPr="003E5055">
              <w:rPr>
                <w:i/>
                <w:noProof/>
                <w:sz w:val="18"/>
              </w:rPr>
              <w:t>Rel-17</w:t>
            </w:r>
            <w:r w:rsidR="002E472E" w:rsidRPr="003E5055">
              <w:rPr>
                <w:i/>
                <w:noProof/>
                <w:sz w:val="18"/>
              </w:rPr>
              <w:tab/>
              <w:t>(Release 17)</w:t>
            </w:r>
            <w:r w:rsidR="002E472E" w:rsidRPr="003E5055">
              <w:rPr>
                <w:i/>
                <w:noProof/>
                <w:sz w:val="18"/>
              </w:rPr>
              <w:br/>
              <w:t>Rel-18</w:t>
            </w:r>
            <w:r w:rsidR="002E472E" w:rsidRPr="003E5055">
              <w:rPr>
                <w:i/>
                <w:noProof/>
                <w:sz w:val="18"/>
              </w:rPr>
              <w:tab/>
              <w:t>(Release 18)</w:t>
            </w:r>
            <w:r w:rsidR="00C870F6" w:rsidRPr="003E5055">
              <w:rPr>
                <w:i/>
                <w:noProof/>
                <w:sz w:val="18"/>
              </w:rPr>
              <w:br/>
              <w:t>Rel-19</w:t>
            </w:r>
            <w:r w:rsidR="00653DE4" w:rsidRPr="003E5055">
              <w:rPr>
                <w:i/>
                <w:noProof/>
                <w:sz w:val="18"/>
              </w:rPr>
              <w:tab/>
              <w:t>(Release 19)</w:t>
            </w:r>
            <w:r w:rsidR="00D9124E" w:rsidRPr="003E5055">
              <w:rPr>
                <w:i/>
                <w:noProof/>
                <w:sz w:val="18"/>
              </w:rPr>
              <w:t xml:space="preserve"> </w:t>
            </w:r>
            <w:r w:rsidR="00D9124E" w:rsidRPr="003E5055">
              <w:rPr>
                <w:i/>
                <w:noProof/>
                <w:sz w:val="18"/>
              </w:rPr>
              <w:br/>
              <w:t>Rel-20</w:t>
            </w:r>
            <w:r w:rsidR="00D9124E" w:rsidRPr="003E505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E5055" w14:paraId="7FBEB8E7" w14:textId="77777777" w:rsidTr="00547111">
        <w:tc>
          <w:tcPr>
            <w:tcW w:w="1843" w:type="dxa"/>
          </w:tcPr>
          <w:p w14:paraId="44A3A604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0BBCC" w:rsidR="001E41F3" w:rsidRPr="003E5055" w:rsidRDefault="000945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rFonts w:hint="eastAsia"/>
                <w:noProof/>
                <w:lang w:eastAsia="zh-CN"/>
              </w:rPr>
              <w:t>R</w:t>
            </w:r>
            <w:r w:rsidRPr="003E5055">
              <w:rPr>
                <w:noProof/>
                <w:lang w:eastAsia="zh-CN"/>
              </w:rPr>
              <w:t xml:space="preserve">el-18 </w:t>
            </w:r>
            <w:r w:rsidR="000B415D" w:rsidRPr="003E5055">
              <w:rPr>
                <w:noProof/>
                <w:lang w:eastAsia="zh-CN"/>
              </w:rPr>
              <w:t xml:space="preserve">core </w:t>
            </w:r>
            <w:r w:rsidRPr="003E5055">
              <w:rPr>
                <w:noProof/>
                <w:lang w:eastAsia="zh-CN"/>
              </w:rPr>
              <w:t xml:space="preserve">WI </w:t>
            </w:r>
            <w:r w:rsidR="000B415D" w:rsidRPr="003E5055">
              <w:rPr>
                <w:noProof/>
                <w:lang w:eastAsia="zh-CN"/>
              </w:rPr>
              <w:t>allows</w:t>
            </w:r>
            <w:r w:rsidRPr="003E5055">
              <w:rPr>
                <w:noProof/>
                <w:lang w:eastAsia="zh-CN"/>
              </w:rPr>
              <w:t xml:space="preserve"> </w:t>
            </w:r>
            <w:r w:rsidR="000B415D" w:rsidRPr="003E5055">
              <w:rPr>
                <w:noProof/>
                <w:lang w:eastAsia="zh-CN"/>
              </w:rPr>
              <w:t>UE to support Cell DTX and</w:t>
            </w:r>
            <w:r w:rsidR="000B415D" w:rsidRPr="003E5055">
              <w:rPr>
                <w:rFonts w:hint="eastAsia"/>
                <w:noProof/>
                <w:lang w:eastAsia="zh-CN"/>
              </w:rPr>
              <w:t>/</w:t>
            </w:r>
            <w:r w:rsidR="000B415D" w:rsidRPr="003E5055">
              <w:rPr>
                <w:noProof/>
                <w:lang w:eastAsia="zh-CN"/>
              </w:rPr>
              <w:t xml:space="preserve">or DRX </w:t>
            </w:r>
            <w:r w:rsidR="000B415D" w:rsidRPr="003E5055">
              <w:rPr>
                <w:rFonts w:hint="eastAsia"/>
                <w:noProof/>
                <w:lang w:eastAsia="zh-CN"/>
              </w:rPr>
              <w:t>operation</w:t>
            </w:r>
            <w:r w:rsidR="000B415D" w:rsidRPr="003E5055">
              <w:rPr>
                <w:noProof/>
                <w:lang w:eastAsia="zh-CN"/>
              </w:rPr>
              <w:t xml:space="preserve"> and define the corresponding UE capabilities. This document is to add the PICS of Cell DTX and</w:t>
            </w:r>
            <w:r w:rsidR="000B415D" w:rsidRPr="003E5055">
              <w:rPr>
                <w:rFonts w:hint="eastAsia"/>
                <w:noProof/>
                <w:lang w:eastAsia="zh-CN"/>
              </w:rPr>
              <w:t>/</w:t>
            </w:r>
            <w:r w:rsidR="000B415D" w:rsidRPr="003E5055">
              <w:rPr>
                <w:noProof/>
                <w:lang w:eastAsia="zh-CN"/>
              </w:rPr>
              <w:t>or DRX operation.</w:t>
            </w:r>
          </w:p>
        </w:tc>
      </w:tr>
      <w:tr w:rsidR="001E41F3" w:rsidRPr="003E505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Summary of change</w:t>
            </w:r>
            <w:r w:rsidR="0051580D" w:rsidRPr="003E505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C4286" w:rsidR="001E41F3" w:rsidRPr="003E5055" w:rsidRDefault="000B4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noProof/>
                <w:lang w:eastAsia="zh-CN"/>
              </w:rPr>
              <w:t>Add</w:t>
            </w:r>
            <w:r w:rsidRPr="003E5055">
              <w:rPr>
                <w:rFonts w:hint="eastAsia"/>
                <w:noProof/>
                <w:lang w:eastAsia="zh-CN"/>
              </w:rPr>
              <w:t>in</w:t>
            </w:r>
            <w:r w:rsidRPr="003E5055">
              <w:rPr>
                <w:noProof/>
                <w:lang w:eastAsia="zh-CN"/>
              </w:rPr>
              <w:t>g the PICS of Cell DTX and</w:t>
            </w:r>
            <w:r w:rsidRPr="003E5055">
              <w:rPr>
                <w:rFonts w:hint="eastAsia"/>
                <w:noProof/>
                <w:lang w:eastAsia="zh-CN"/>
              </w:rPr>
              <w:t>/</w:t>
            </w:r>
            <w:r w:rsidRPr="003E5055">
              <w:rPr>
                <w:noProof/>
                <w:lang w:eastAsia="zh-CN"/>
              </w:rPr>
              <w:t>or DRX operation</w:t>
            </w:r>
          </w:p>
        </w:tc>
      </w:tr>
      <w:tr w:rsidR="001E41F3" w:rsidRPr="003E505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7B732" w:rsidR="001E41F3" w:rsidRPr="003E5055" w:rsidRDefault="000B4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noProof/>
                <w:lang w:eastAsia="zh-CN"/>
              </w:rPr>
              <w:t>The test cases for Cell DTX and</w:t>
            </w:r>
            <w:r w:rsidRPr="003E5055">
              <w:rPr>
                <w:rFonts w:hint="eastAsia"/>
                <w:noProof/>
                <w:lang w:eastAsia="zh-CN"/>
              </w:rPr>
              <w:t>/</w:t>
            </w:r>
            <w:r w:rsidRPr="003E5055">
              <w:rPr>
                <w:noProof/>
                <w:lang w:eastAsia="zh-CN"/>
              </w:rPr>
              <w:t>or DRX operation would be imcomplete.</w:t>
            </w:r>
          </w:p>
        </w:tc>
      </w:tr>
      <w:tr w:rsidR="001E41F3" w:rsidRPr="003E505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50107" w:rsidR="001E41F3" w:rsidRPr="003E5055" w:rsidRDefault="000B3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055">
              <w:rPr>
                <w:rFonts w:hint="eastAsia"/>
                <w:noProof/>
                <w:lang w:eastAsia="zh-CN"/>
              </w:rPr>
              <w:t>A</w:t>
            </w:r>
            <w:r w:rsidRPr="003E5055">
              <w:rPr>
                <w:noProof/>
                <w:lang w:eastAsia="zh-CN"/>
              </w:rPr>
              <w:t>.4.3.2</w:t>
            </w:r>
          </w:p>
        </w:tc>
      </w:tr>
      <w:tr w:rsidR="001E41F3" w:rsidRPr="003E505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5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05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05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05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50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505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505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3E505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055">
              <w:rPr>
                <w:noProof/>
              </w:rPr>
              <w:t xml:space="preserve"> Other core specifications</w:t>
            </w:r>
            <w:r w:rsidRPr="003E505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E50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055">
              <w:rPr>
                <w:noProof/>
              </w:rPr>
              <w:t xml:space="preserve">TS/TR ... CR ... </w:t>
            </w:r>
          </w:p>
        </w:tc>
      </w:tr>
      <w:tr w:rsidR="001E41F3" w:rsidRPr="003E505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58F96" w:rsidR="001E41F3" w:rsidRPr="003E5055" w:rsidRDefault="009332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E505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  <w:r w:rsidRPr="003E505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CA0F58" w14:textId="603B672F" w:rsidR="009332D5" w:rsidRPr="003E50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055">
              <w:rPr>
                <w:noProof/>
              </w:rPr>
              <w:t>TS</w:t>
            </w:r>
            <w:r w:rsidR="009332D5" w:rsidRPr="003E5055">
              <w:rPr>
                <w:noProof/>
              </w:rPr>
              <w:t xml:space="preserve"> 38.522</w:t>
            </w:r>
            <w:r w:rsidRPr="003E5055">
              <w:rPr>
                <w:noProof/>
              </w:rPr>
              <w:t xml:space="preserve"> CR </w:t>
            </w:r>
            <w:r w:rsidR="00787FAB">
              <w:rPr>
                <w:noProof/>
              </w:rPr>
              <w:t>0473</w:t>
            </w:r>
            <w:r w:rsidR="00CF659D" w:rsidRPr="003E5055">
              <w:rPr>
                <w:noProof/>
              </w:rPr>
              <w:t xml:space="preserve"> </w:t>
            </w:r>
          </w:p>
          <w:p w14:paraId="186A633D" w14:textId="756D7C13" w:rsidR="001E41F3" w:rsidRPr="003E5055" w:rsidRDefault="009332D5">
            <w:pPr>
              <w:pStyle w:val="CRCoverPage"/>
              <w:spacing w:after="0"/>
              <w:ind w:left="99"/>
              <w:rPr>
                <w:noProof/>
              </w:rPr>
            </w:pPr>
            <w:r w:rsidRPr="003E5055">
              <w:rPr>
                <w:noProof/>
              </w:rPr>
              <w:t xml:space="preserve">TS 38.523-2 CR </w:t>
            </w:r>
            <w:r w:rsidR="00787FAB">
              <w:rPr>
                <w:noProof/>
              </w:rPr>
              <w:t>0507</w:t>
            </w:r>
            <w:r w:rsidR="00145D43" w:rsidRPr="003E5055">
              <w:rPr>
                <w:noProof/>
              </w:rPr>
              <w:t xml:space="preserve"> </w:t>
            </w:r>
          </w:p>
        </w:tc>
      </w:tr>
      <w:tr w:rsidR="001E41F3" w:rsidRPr="003E505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E505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 xml:space="preserve">(show </w:t>
            </w:r>
            <w:r w:rsidR="00592D74" w:rsidRPr="003E5055">
              <w:rPr>
                <w:b/>
                <w:i/>
                <w:noProof/>
              </w:rPr>
              <w:t xml:space="preserve">related </w:t>
            </w:r>
            <w:r w:rsidRPr="003E5055">
              <w:rPr>
                <w:b/>
                <w:i/>
                <w:noProof/>
              </w:rPr>
              <w:t>CR</w:t>
            </w:r>
            <w:r w:rsidR="00592D74" w:rsidRPr="003E5055">
              <w:rPr>
                <w:b/>
                <w:i/>
                <w:noProof/>
              </w:rPr>
              <w:t>s</w:t>
            </w:r>
            <w:r w:rsidRPr="003E505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3E505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  <w:r w:rsidRPr="003E505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50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5055">
              <w:rPr>
                <w:noProof/>
              </w:rPr>
              <w:t>TS</w:t>
            </w:r>
            <w:r w:rsidR="000A6394" w:rsidRPr="003E5055">
              <w:rPr>
                <w:noProof/>
              </w:rPr>
              <w:t xml:space="preserve">/TR ... CR ... </w:t>
            </w:r>
          </w:p>
        </w:tc>
      </w:tr>
      <w:tr w:rsidR="001E41F3" w:rsidRPr="003E505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E505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505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05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E505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E505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E505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E50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E505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E505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E505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05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E505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E505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E5055" w:rsidRDefault="001E41F3">
      <w:pPr>
        <w:rPr>
          <w:noProof/>
        </w:rPr>
        <w:sectPr w:rsidR="001E41F3" w:rsidRPr="003E505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1E375C3B" w:rsidR="00A47A1F" w:rsidRPr="003E5055" w:rsidRDefault="00A47A1F" w:rsidP="00A47A1F">
      <w:pPr>
        <w:pStyle w:val="3"/>
        <w:rPr>
          <w:noProof/>
          <w:color w:val="FF0000"/>
        </w:rPr>
      </w:pPr>
      <w:r w:rsidRPr="003E5055">
        <w:rPr>
          <w:noProof/>
          <w:color w:val="FF0000"/>
        </w:rPr>
        <w:lastRenderedPageBreak/>
        <w:t>&lt;Start of Changes&gt;</w:t>
      </w:r>
    </w:p>
    <w:p w14:paraId="255006BA" w14:textId="77777777" w:rsidR="001F46FF" w:rsidRPr="003E5055" w:rsidRDefault="001F46FF" w:rsidP="001F46FF">
      <w:pPr>
        <w:pStyle w:val="3"/>
      </w:pPr>
      <w:r w:rsidRPr="003E5055">
        <w:t>A.4.3.2</w:t>
      </w:r>
      <w:r w:rsidRPr="003E5055">
        <w:tab/>
        <w:t>Physical Layer Baseline Implementation Capabilities</w:t>
      </w:r>
    </w:p>
    <w:p w14:paraId="0A1EC4F2" w14:textId="77777777" w:rsidR="001F46FF" w:rsidRPr="003E5055" w:rsidRDefault="001F46FF" w:rsidP="001F46FF">
      <w:pPr>
        <w:pStyle w:val="TH"/>
      </w:pPr>
      <w:r w:rsidRPr="003E5055">
        <w:t>Table A.4.3.2-</w:t>
      </w:r>
      <w:r w:rsidRPr="003E5055">
        <w:rPr>
          <w:lang w:eastAsia="zh-CN"/>
        </w:rPr>
        <w:t>1</w:t>
      </w:r>
      <w:r w:rsidRPr="003E5055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0"/>
        <w:gridCol w:w="2685"/>
        <w:gridCol w:w="861"/>
        <w:gridCol w:w="1011"/>
        <w:gridCol w:w="2429"/>
        <w:gridCol w:w="574"/>
        <w:gridCol w:w="1430"/>
        <w:gridCol w:w="1299"/>
      </w:tblGrid>
      <w:tr w:rsidR="001F46FF" w:rsidRPr="003E5055" w14:paraId="6AEB4BB8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76344E" w14:textId="77777777" w:rsidR="001F46FF" w:rsidRPr="003E5055" w:rsidRDefault="001F46FF" w:rsidP="005A6BD4">
            <w:pPr>
              <w:pStyle w:val="TAH"/>
            </w:pPr>
            <w:r w:rsidRPr="003E5055">
              <w:lastRenderedPageBreak/>
              <w:t>Item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17D9D" w14:textId="77777777" w:rsidR="001F46FF" w:rsidRPr="003E5055" w:rsidRDefault="001F46FF" w:rsidP="005A6BD4">
            <w:pPr>
              <w:pStyle w:val="TAH"/>
            </w:pPr>
            <w:r w:rsidRPr="003E5055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FCAB60" w14:textId="77777777" w:rsidR="001F46FF" w:rsidRPr="003E5055" w:rsidRDefault="001F46FF" w:rsidP="005A6BD4">
            <w:pPr>
              <w:pStyle w:val="TAH"/>
            </w:pPr>
            <w:r w:rsidRPr="003E5055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CAE" w14:textId="77777777" w:rsidR="001F46FF" w:rsidRPr="003E5055" w:rsidRDefault="001F46FF" w:rsidP="005A6BD4">
            <w:pPr>
              <w:pStyle w:val="TAH"/>
            </w:pPr>
            <w:r w:rsidRPr="003E5055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1440" w14:textId="77777777" w:rsidR="001F46FF" w:rsidRPr="003E5055" w:rsidRDefault="001F46FF" w:rsidP="005A6BD4">
            <w:pPr>
              <w:pStyle w:val="TAH"/>
            </w:pPr>
            <w:r w:rsidRPr="003E5055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A74" w14:textId="77777777" w:rsidR="001F46FF" w:rsidRPr="003E5055" w:rsidRDefault="001F46FF" w:rsidP="005A6BD4">
            <w:pPr>
              <w:pStyle w:val="TAH"/>
            </w:pPr>
            <w:r w:rsidRPr="003E5055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764" w14:textId="77777777" w:rsidR="001F46FF" w:rsidRPr="003E5055" w:rsidRDefault="001F46FF" w:rsidP="005A6BD4">
            <w:pPr>
              <w:pStyle w:val="TAH"/>
            </w:pPr>
            <w:r w:rsidRPr="003E5055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FA76" w14:textId="77777777" w:rsidR="001F46FF" w:rsidRPr="003E5055" w:rsidRDefault="001F46FF" w:rsidP="005A6BD4">
            <w:pPr>
              <w:pStyle w:val="TAH"/>
            </w:pPr>
            <w:r w:rsidRPr="003E5055">
              <w:t>Comments</w:t>
            </w:r>
          </w:p>
        </w:tc>
      </w:tr>
      <w:tr w:rsidR="001F46FF" w:rsidRPr="003E5055" w14:paraId="77C0D976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BD4A" w14:textId="77777777" w:rsidR="001F46FF" w:rsidRPr="003E5055" w:rsidRDefault="001F46FF" w:rsidP="005A6BD4">
            <w:pPr>
              <w:pStyle w:val="TAC"/>
            </w:pPr>
            <w:r w:rsidRPr="003E5055"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EAC02" w14:textId="77777777" w:rsidR="001F46FF" w:rsidRPr="003E5055" w:rsidRDefault="001F46FF" w:rsidP="005A6BD4">
            <w:pPr>
              <w:pStyle w:val="TAL"/>
            </w:pPr>
            <w:r w:rsidRPr="003E5055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398052" w14:textId="77777777" w:rsidR="001F46FF" w:rsidRPr="003E5055" w:rsidRDefault="001F46FF" w:rsidP="005A6BD4">
            <w:pPr>
              <w:pStyle w:val="TAL"/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C172" w14:textId="77777777" w:rsidR="001F46FF" w:rsidRPr="003E5055" w:rsidRDefault="001F46FF" w:rsidP="005A6BD4">
            <w:pPr>
              <w:pStyle w:val="TAC"/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35C3" w14:textId="77777777" w:rsidR="001F46FF" w:rsidRPr="003E5055" w:rsidRDefault="001F46FF" w:rsidP="005A6BD4">
            <w:pPr>
              <w:pStyle w:val="TAL"/>
            </w:pPr>
            <w:r w:rsidRPr="003E5055">
              <w:t>pc_downlinkSPS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63B7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034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B19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4449DFE5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8A97" w14:textId="77777777" w:rsidR="001F46FF" w:rsidRPr="003E5055" w:rsidRDefault="001F46FF" w:rsidP="005A6BD4">
            <w:pPr>
              <w:pStyle w:val="TAC"/>
            </w:pPr>
            <w:r w:rsidRPr="003E5055"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88D1C" w14:textId="77777777" w:rsidR="001F46FF" w:rsidRPr="003E5055" w:rsidRDefault="001F46FF" w:rsidP="005A6BD4">
            <w:pPr>
              <w:pStyle w:val="TAL"/>
            </w:pPr>
            <w:r w:rsidRPr="003E5055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A453D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F55F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30E6" w14:textId="77777777" w:rsidR="001F46FF" w:rsidRPr="003E5055" w:rsidRDefault="001F46FF" w:rsidP="005A6BD4">
            <w:pPr>
              <w:pStyle w:val="TAL"/>
            </w:pPr>
            <w:r w:rsidRPr="003E5055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DD44" w14:textId="77777777" w:rsidR="001F46FF" w:rsidRPr="003E5055" w:rsidRDefault="001F46FF" w:rsidP="005A6BD4">
            <w:pPr>
              <w:pStyle w:val="TAL"/>
            </w:pPr>
            <w:r w:rsidRPr="003E5055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154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55F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Mandatory for non-RedCap UEs and optional for RedCap UEs.</w:t>
            </w:r>
          </w:p>
        </w:tc>
      </w:tr>
      <w:tr w:rsidR="001F46FF" w:rsidRPr="003E5055" w14:paraId="54DD51E7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1A9F" w14:textId="77777777" w:rsidR="001F46FF" w:rsidRPr="003E5055" w:rsidRDefault="001F46FF" w:rsidP="005A6BD4">
            <w:pPr>
              <w:pStyle w:val="TAC"/>
            </w:pPr>
            <w:r w:rsidRPr="003E5055"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D3C14" w14:textId="77777777" w:rsidR="001F46FF" w:rsidRPr="003E5055" w:rsidRDefault="001F46FF" w:rsidP="005A6BD4">
            <w:pPr>
              <w:pStyle w:val="TAL"/>
            </w:pPr>
            <w:r w:rsidRPr="003E5055"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06777A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D3F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229" w14:textId="77777777" w:rsidR="001F46FF" w:rsidRPr="003E5055" w:rsidRDefault="001F46FF" w:rsidP="005A6BD4">
            <w:pPr>
              <w:pStyle w:val="TAL"/>
            </w:pPr>
            <w:r w:rsidRPr="003E5055"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DCB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D4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00B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003ADD8B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5B1" w14:textId="77777777" w:rsidR="001F46FF" w:rsidRPr="003E5055" w:rsidRDefault="001F46FF" w:rsidP="005A6BD4">
            <w:pPr>
              <w:pStyle w:val="TAC"/>
            </w:pPr>
            <w:r w:rsidRPr="003E5055"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D5AEB" w14:textId="77777777" w:rsidR="001F46FF" w:rsidRPr="003E5055" w:rsidRDefault="001F46FF" w:rsidP="005A6BD4">
            <w:pPr>
              <w:pStyle w:val="TAL"/>
            </w:pPr>
            <w:r w:rsidRPr="003E5055"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05DE7D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114B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2057" w14:textId="77777777" w:rsidR="001F46FF" w:rsidRPr="003E5055" w:rsidRDefault="001F46FF" w:rsidP="005A6BD4">
            <w:pPr>
              <w:pStyle w:val="TAL"/>
            </w:pPr>
            <w:r w:rsidRPr="003E5055"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F5B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261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F2E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437C4B4E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B33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D5C16" w14:textId="77777777" w:rsidR="001F46FF" w:rsidRPr="003E5055" w:rsidRDefault="001F46FF" w:rsidP="005A6BD4">
            <w:pPr>
              <w:pStyle w:val="TAL"/>
            </w:pPr>
            <w:r w:rsidRPr="003E5055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F2AA42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FF7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656" w14:textId="77777777" w:rsidR="001F46FF" w:rsidRPr="003E5055" w:rsidRDefault="001F46FF" w:rsidP="005A6BD4">
            <w:pPr>
              <w:pStyle w:val="TAL"/>
            </w:pPr>
            <w:r w:rsidRPr="003E5055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08C2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31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E10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172E849D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D3F8" w14:textId="77777777" w:rsidR="001F46FF" w:rsidRPr="003E5055" w:rsidRDefault="001F46FF" w:rsidP="005A6BD4">
            <w:pPr>
              <w:pStyle w:val="TAC"/>
            </w:pPr>
            <w:r w:rsidRPr="003E5055">
              <w:t>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8265" w14:textId="77777777" w:rsidR="001F46FF" w:rsidRPr="003E5055" w:rsidRDefault="001F46FF" w:rsidP="005A6BD4">
            <w:pPr>
              <w:pStyle w:val="TAL"/>
            </w:pPr>
            <w:r w:rsidRPr="003E5055"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504A75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6EAD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C93" w14:textId="77777777" w:rsidR="001F46FF" w:rsidRPr="003E5055" w:rsidRDefault="001F46FF" w:rsidP="005A6BD4">
            <w:pPr>
              <w:pStyle w:val="TAL"/>
            </w:pPr>
            <w:r w:rsidRPr="003E5055"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232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3E3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607" w14:textId="77777777" w:rsidR="001F46FF" w:rsidRPr="003E5055" w:rsidRDefault="001F46FF" w:rsidP="005A6BD4">
            <w:pPr>
              <w:pStyle w:val="TAL"/>
            </w:pPr>
            <w:r w:rsidRPr="003E5055">
              <w:t>pdsch-MappingTypeA is purely mandatory</w:t>
            </w:r>
          </w:p>
        </w:tc>
      </w:tr>
      <w:tr w:rsidR="001F46FF" w:rsidRPr="003E5055" w14:paraId="7441BEFA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C1B" w14:textId="77777777" w:rsidR="001F46FF" w:rsidRPr="003E5055" w:rsidRDefault="001F46FF" w:rsidP="005A6BD4">
            <w:pPr>
              <w:pStyle w:val="TAC"/>
            </w:pPr>
            <w:r w:rsidRPr="003E5055">
              <w:t>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E962D" w14:textId="77777777" w:rsidR="001F46FF" w:rsidRPr="003E5055" w:rsidRDefault="001F46FF" w:rsidP="005A6BD4">
            <w:pPr>
              <w:pStyle w:val="TAL"/>
            </w:pPr>
            <w:r w:rsidRPr="003E5055"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E42B9D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1C1F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B54B" w14:textId="77777777" w:rsidR="001F46FF" w:rsidRPr="003E5055" w:rsidRDefault="001F46FF" w:rsidP="005A6BD4">
            <w:pPr>
              <w:pStyle w:val="TAL"/>
            </w:pPr>
            <w:r w:rsidRPr="003E5055">
              <w:t>pc_pdsch_MappingTypeB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C487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76B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EC2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5A77277E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693F" w14:textId="77777777" w:rsidR="001F46FF" w:rsidRPr="003E5055" w:rsidRDefault="001F46FF" w:rsidP="005A6BD4">
            <w:pPr>
              <w:pStyle w:val="TAC"/>
            </w:pPr>
            <w:r w:rsidRPr="003E5055">
              <w:t>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A4312" w14:textId="77777777" w:rsidR="001F46FF" w:rsidRPr="003E5055" w:rsidRDefault="001F46FF" w:rsidP="005A6BD4">
            <w:pPr>
              <w:pStyle w:val="TAL"/>
            </w:pPr>
            <w:r w:rsidRPr="003E5055"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EBD152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1114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162" w14:textId="77777777" w:rsidR="001F46FF" w:rsidRPr="003E5055" w:rsidRDefault="001F46FF" w:rsidP="005A6BD4">
            <w:pPr>
              <w:pStyle w:val="TAL"/>
              <w:rPr>
                <w:i/>
              </w:rPr>
            </w:pPr>
            <w:r w:rsidRPr="003E5055"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3A0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7F7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55A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140E9C0A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F8E6" w14:textId="77777777" w:rsidR="001F46FF" w:rsidRPr="003E5055" w:rsidRDefault="001F46FF" w:rsidP="005A6BD4">
            <w:pPr>
              <w:pStyle w:val="TAC"/>
            </w:pPr>
            <w:r w:rsidRPr="003E5055">
              <w:t>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34727" w14:textId="77777777" w:rsidR="001F46FF" w:rsidRPr="003E5055" w:rsidRDefault="001F46FF" w:rsidP="005A6BD4">
            <w:pPr>
              <w:pStyle w:val="TAL"/>
            </w:pPr>
            <w:r w:rsidRPr="003E5055"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D7477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D623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5E9" w14:textId="77777777" w:rsidR="001F46FF" w:rsidRPr="003E5055" w:rsidRDefault="001F46FF" w:rsidP="005A6BD4">
            <w:pPr>
              <w:pStyle w:val="TAL"/>
              <w:rPr>
                <w:i/>
              </w:rPr>
            </w:pPr>
            <w:r w:rsidRPr="003E5055"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59A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232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66A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1B680E50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2B5" w14:textId="77777777" w:rsidR="001F46FF" w:rsidRPr="003E5055" w:rsidRDefault="001F46FF" w:rsidP="005A6BD4">
            <w:pPr>
              <w:pStyle w:val="TAC"/>
            </w:pPr>
            <w:r w:rsidRPr="003E5055">
              <w:t>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FA00A2" w14:textId="77777777" w:rsidR="001F46FF" w:rsidRPr="003E5055" w:rsidRDefault="001F46FF" w:rsidP="005A6BD4">
            <w:pPr>
              <w:pStyle w:val="TAL"/>
            </w:pPr>
            <w:r w:rsidRPr="003E5055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7409C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0F4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FA25" w14:textId="77777777" w:rsidR="001F46FF" w:rsidRPr="003E5055" w:rsidRDefault="001F46FF" w:rsidP="005A6BD4">
            <w:pPr>
              <w:pStyle w:val="TAL"/>
            </w:pPr>
            <w:r w:rsidRPr="003E5055">
              <w:t>pc_csi_RS_CFRA_ForHO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754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E998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261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7B20B90F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C32" w14:textId="77777777" w:rsidR="001F46FF" w:rsidRPr="003E5055" w:rsidRDefault="001F46FF" w:rsidP="005A6BD4">
            <w:pPr>
              <w:pStyle w:val="TAC"/>
            </w:pPr>
            <w:r w:rsidRPr="003E5055">
              <w:t>10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81286D" w14:textId="77777777" w:rsidR="001F46FF" w:rsidRPr="003E5055" w:rsidRDefault="001F46FF" w:rsidP="005A6BD4">
            <w:pPr>
              <w:pStyle w:val="TAL"/>
            </w:pPr>
            <w:r w:rsidRPr="003E5055"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8DBA2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DE6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54C" w14:textId="77777777" w:rsidR="001F46FF" w:rsidRPr="003E5055" w:rsidRDefault="001F46FF" w:rsidP="005A6BD4">
            <w:pPr>
              <w:pStyle w:val="TAL"/>
            </w:pPr>
            <w:r w:rsidRPr="003E5055"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F29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69C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9C9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6675E484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ADF" w14:textId="77777777" w:rsidR="001F46FF" w:rsidRPr="003E5055" w:rsidRDefault="001F46FF" w:rsidP="005A6BD4">
            <w:pPr>
              <w:pStyle w:val="TAC"/>
            </w:pPr>
            <w:r w:rsidRPr="003E5055">
              <w:t>11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E91C2" w14:textId="77777777" w:rsidR="001F46FF" w:rsidRPr="003E5055" w:rsidRDefault="001F46FF" w:rsidP="005A6BD4">
            <w:pPr>
              <w:pStyle w:val="TAL"/>
            </w:pPr>
            <w:r w:rsidRPr="003E5055"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6A83A9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F79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012" w14:textId="77777777" w:rsidR="001F46FF" w:rsidRPr="003E5055" w:rsidRDefault="001F46FF" w:rsidP="005A6BD4">
            <w:pPr>
              <w:pStyle w:val="TAL"/>
              <w:rPr>
                <w:b/>
                <w:i/>
              </w:rPr>
            </w:pPr>
            <w:r w:rsidRPr="003E5055"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796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F31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D909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765DBB49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946" w14:textId="77777777" w:rsidR="001F46FF" w:rsidRPr="003E5055" w:rsidRDefault="001F46FF" w:rsidP="005A6BD4">
            <w:pPr>
              <w:pStyle w:val="TAC"/>
            </w:pPr>
            <w:r w:rsidRPr="003E5055">
              <w:t>12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BB33CB" w14:textId="77777777" w:rsidR="001F46FF" w:rsidRPr="003E5055" w:rsidRDefault="001F46FF" w:rsidP="005A6BD4">
            <w:pPr>
              <w:pStyle w:val="TAL"/>
            </w:pPr>
            <w:r w:rsidRPr="003E5055">
              <w:t>Support PDSCH Reception when configured with higher layer parameter aggregationFactorDL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EEC21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1B7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10B2" w14:textId="77777777" w:rsidR="001F46FF" w:rsidRPr="003E5055" w:rsidRDefault="001F46FF" w:rsidP="005A6BD4">
            <w:pPr>
              <w:pStyle w:val="TAL"/>
            </w:pPr>
            <w:r w:rsidRPr="003E5055">
              <w:t>pc_pdsch_RepetitionMultiSlots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FC4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476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BB0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7BC68401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33F" w14:textId="77777777" w:rsidR="001F46FF" w:rsidRPr="003E5055" w:rsidRDefault="001F46FF" w:rsidP="005A6BD4">
            <w:pPr>
              <w:pStyle w:val="TAC"/>
            </w:pPr>
            <w:r w:rsidRPr="003E5055">
              <w:t>13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8A7F4" w14:textId="77777777" w:rsidR="001F46FF" w:rsidRPr="003E5055" w:rsidRDefault="001F46FF" w:rsidP="005A6BD4">
            <w:pPr>
              <w:pStyle w:val="TAL"/>
            </w:pPr>
            <w:r w:rsidRPr="003E5055"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3FFABA" w14:textId="77777777" w:rsidR="001F46FF" w:rsidRPr="003E5055" w:rsidRDefault="001F46FF" w:rsidP="005A6BD4">
            <w:pPr>
              <w:pStyle w:val="TAL"/>
              <w:rPr>
                <w:rFonts w:eastAsia="MS Mincho"/>
              </w:rPr>
            </w:pPr>
            <w:r w:rsidRPr="003E5055"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AF86" w14:textId="77777777" w:rsidR="001F46FF" w:rsidRPr="003E5055" w:rsidRDefault="001F46FF" w:rsidP="005A6BD4">
            <w:pPr>
              <w:pStyle w:val="TAC"/>
              <w:rPr>
                <w:rFonts w:eastAsia="MS Mincho"/>
              </w:rPr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8E7B" w14:textId="77777777" w:rsidR="001F46FF" w:rsidRPr="003E5055" w:rsidRDefault="001F46FF" w:rsidP="005A6BD4">
            <w:pPr>
              <w:pStyle w:val="TAL"/>
            </w:pPr>
            <w:r w:rsidRPr="003E5055">
              <w:t>pc_dynamicSwitch_SUL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9D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E76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E26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2BCB5F65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1027" w14:textId="77777777" w:rsidR="001F46FF" w:rsidRPr="003E5055" w:rsidRDefault="001F46FF" w:rsidP="005A6BD4">
            <w:pPr>
              <w:pStyle w:val="TAC"/>
            </w:pPr>
            <w:r w:rsidRPr="003E5055">
              <w:t>14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F7054" w14:textId="77777777" w:rsidR="001F46FF" w:rsidRPr="003E5055" w:rsidRDefault="001F46FF" w:rsidP="005A6BD4">
            <w:pPr>
              <w:pStyle w:val="TAL"/>
            </w:pPr>
            <w:r w:rsidRPr="003E5055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4F6EB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7C3F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65CA" w14:textId="77777777" w:rsidR="001F46FF" w:rsidRPr="003E5055" w:rsidRDefault="001F46FF" w:rsidP="005A6BD4">
            <w:pPr>
              <w:pStyle w:val="TAL"/>
            </w:pPr>
            <w:r w:rsidRPr="003E5055">
              <w:t>pc_nrMIMO_CB_PUSCH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540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AF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5FE" w14:textId="77777777" w:rsidR="001F46FF" w:rsidRPr="003E5055" w:rsidRDefault="001F46FF" w:rsidP="005A6BD4">
            <w:pPr>
              <w:pStyle w:val="TAL"/>
            </w:pPr>
            <w:r w:rsidRPr="003E5055">
              <w:t>Set to true if maxNumberMIMO-LayersCB-PUSCH</w:t>
            </w:r>
          </w:p>
          <w:p w14:paraId="41210BB8" w14:textId="77777777" w:rsidR="001F46FF" w:rsidRPr="003E5055" w:rsidRDefault="001F46FF" w:rsidP="005A6BD4">
            <w:pPr>
              <w:pStyle w:val="TAL"/>
            </w:pPr>
            <w:r w:rsidRPr="003E5055">
              <w:t>has value different from "oneLayer"</w:t>
            </w:r>
          </w:p>
        </w:tc>
      </w:tr>
      <w:tr w:rsidR="001F46FF" w:rsidRPr="003E5055" w14:paraId="40F8AA87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F75" w14:textId="77777777" w:rsidR="001F46FF" w:rsidRPr="003E5055" w:rsidRDefault="001F46FF" w:rsidP="005A6BD4">
            <w:pPr>
              <w:pStyle w:val="TAC"/>
            </w:pPr>
            <w:r w:rsidRPr="003E5055">
              <w:t>15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17636" w14:textId="77777777" w:rsidR="001F46FF" w:rsidRPr="003E5055" w:rsidRDefault="001F46FF" w:rsidP="005A6BD4">
            <w:pPr>
              <w:pStyle w:val="TAL"/>
            </w:pPr>
            <w:r w:rsidRPr="003E5055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0ACC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A90E" w14:textId="77777777" w:rsidR="001F46FF" w:rsidRPr="003E5055" w:rsidRDefault="001F46FF" w:rsidP="005A6BD4">
            <w:pPr>
              <w:pStyle w:val="TAC"/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7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2E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64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D8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0BD2B5A3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084" w14:textId="77777777" w:rsidR="001F46FF" w:rsidRPr="003E5055" w:rsidRDefault="001F46FF" w:rsidP="005A6BD4">
            <w:pPr>
              <w:pStyle w:val="TAC"/>
            </w:pPr>
            <w:r w:rsidRPr="003E5055">
              <w:t>16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618C4" w14:textId="77777777" w:rsidR="001F46FF" w:rsidRPr="003E5055" w:rsidRDefault="001F46FF" w:rsidP="005A6BD4">
            <w:pPr>
              <w:pStyle w:val="TAL"/>
            </w:pPr>
            <w:r w:rsidRPr="003E5055"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0F59E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</w:t>
            </w:r>
            <w:r w:rsidRPr="003E5055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CC7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8D7" w14:textId="77777777" w:rsidR="001F46FF" w:rsidRPr="003E5055" w:rsidRDefault="001F46FF" w:rsidP="005A6BD4">
            <w:pPr>
              <w:pStyle w:val="TAL"/>
              <w:rPr>
                <w:b/>
                <w:i/>
              </w:rPr>
            </w:pPr>
            <w:r w:rsidRPr="003E5055">
              <w:t>pc_interleavingVRB_ToPRB_PDSCH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530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743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015A" w14:textId="77777777" w:rsidR="001F46FF" w:rsidRPr="003E5055" w:rsidRDefault="001F46FF" w:rsidP="005A6BD4">
            <w:pPr>
              <w:pStyle w:val="TAL"/>
            </w:pPr>
          </w:p>
        </w:tc>
      </w:tr>
      <w:tr w:rsidR="001F46FF" w:rsidRPr="003E5055" w14:paraId="5FEA6B1F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CD2" w14:textId="77777777" w:rsidR="001F46FF" w:rsidRPr="003E5055" w:rsidRDefault="001F46FF" w:rsidP="005A6BD4">
            <w:pPr>
              <w:pStyle w:val="TAC"/>
            </w:pPr>
            <w:r w:rsidRPr="003E5055">
              <w:lastRenderedPageBreak/>
              <w:t>17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BA3D61" w14:textId="77777777" w:rsidR="001F46FF" w:rsidRPr="003E5055" w:rsidRDefault="001F46FF" w:rsidP="005A6BD4">
            <w:pPr>
              <w:pStyle w:val="TAL"/>
            </w:pPr>
            <w:r w:rsidRPr="003E5055">
              <w:rPr>
                <w:bCs/>
                <w:iCs/>
              </w:rPr>
              <w:t>Support dynamic EN-DC power sharing for at least one EN-DC band combination</w:t>
            </w:r>
            <w:r w:rsidRPr="003E5055">
              <w:rPr>
                <w:rFonts w:ascii="PMingLiU" w:eastAsia="PMingLiU" w:hAnsi="PMingLiU"/>
                <w:bCs/>
                <w:iCs/>
                <w:lang w:eastAsia="zh-TW"/>
              </w:rPr>
              <w:t>_</w:t>
            </w:r>
            <w:r w:rsidRPr="003E5055"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18AF3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</w:t>
            </w:r>
            <w:r w:rsidRPr="003E5055"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EE0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84B" w14:textId="77777777" w:rsidR="001F46FF" w:rsidRPr="003E5055" w:rsidRDefault="001F46FF" w:rsidP="005A6BD4">
            <w:pPr>
              <w:pStyle w:val="TAL"/>
              <w:rPr>
                <w:b/>
                <w:bCs/>
                <w:i/>
                <w:iCs/>
              </w:rPr>
            </w:pPr>
            <w:r w:rsidRPr="003E5055">
              <w:t>pc_</w:t>
            </w:r>
            <w:r w:rsidRPr="003E5055">
              <w:rPr>
                <w:bCs/>
                <w:iCs/>
              </w:rPr>
              <w:t>dynamicPowerSharingENDC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4D1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8262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833" w14:textId="77777777" w:rsidR="001F46FF" w:rsidRPr="003E5055" w:rsidRDefault="001F46FF" w:rsidP="005A6BD4">
            <w:pPr>
              <w:pStyle w:val="TAL"/>
            </w:pPr>
            <w:r w:rsidRPr="003E5055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1F46FF" w:rsidRPr="003E5055" w14:paraId="5E309043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61FF" w14:textId="77777777" w:rsidR="001F46FF" w:rsidRPr="003E5055" w:rsidRDefault="001F46FF" w:rsidP="005A6BD4">
            <w:pPr>
              <w:pStyle w:val="TAC"/>
            </w:pPr>
            <w:r w:rsidRPr="003E5055">
              <w:t>18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85665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7239A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ACA7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571D" w14:textId="77777777" w:rsidR="001F46FF" w:rsidRPr="003E5055" w:rsidRDefault="001F46FF" w:rsidP="005A6BD4">
            <w:pPr>
              <w:pStyle w:val="TAL"/>
            </w:pPr>
            <w:r w:rsidRPr="003E5055">
              <w:t>pc_maxNumberSearchSpaces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235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0D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B8A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</w:p>
        </w:tc>
      </w:tr>
      <w:tr w:rsidR="001F46FF" w:rsidRPr="003E5055" w14:paraId="597C7F5B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019" w14:textId="77777777" w:rsidR="001F46FF" w:rsidRPr="003E5055" w:rsidRDefault="001F46FF" w:rsidP="005A6BD4">
            <w:pPr>
              <w:pStyle w:val="TAC"/>
            </w:pPr>
            <w:r w:rsidRPr="003E5055">
              <w:t>19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76A5D3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C43F9C" w14:textId="77777777" w:rsidR="001F46FF" w:rsidRPr="003E5055" w:rsidRDefault="001F46FF" w:rsidP="005A6BD4">
            <w:pPr>
              <w:pStyle w:val="TAL"/>
            </w:pPr>
            <w:r w:rsidRPr="003E5055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0BC" w14:textId="77777777" w:rsidR="001F46FF" w:rsidRPr="003E5055" w:rsidRDefault="001F46FF" w:rsidP="005A6BD4">
            <w:pPr>
              <w:pStyle w:val="TAC"/>
            </w:pPr>
            <w:r w:rsidRPr="003E5055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DEC" w14:textId="77777777" w:rsidR="001F46FF" w:rsidRPr="003E5055" w:rsidRDefault="001F46FF" w:rsidP="005A6BD4">
            <w:pPr>
              <w:pStyle w:val="TAL"/>
            </w:pPr>
            <w:r w:rsidRPr="003E5055">
              <w:t>pc_spatialBundlingHARQ_ACK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99DD" w14:textId="77777777" w:rsidR="001F46FF" w:rsidRPr="003E5055" w:rsidRDefault="001F46FF" w:rsidP="005A6BD4">
            <w:pPr>
              <w:pStyle w:val="TAL"/>
            </w:pPr>
            <w:r w:rsidRPr="003E5055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90A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1E2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</w:p>
        </w:tc>
      </w:tr>
      <w:tr w:rsidR="001F46FF" w:rsidRPr="003E5055" w14:paraId="0EC93DDB" w14:textId="77777777" w:rsidTr="005E19B3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310" w14:textId="677D28C3" w:rsidR="001F46FF" w:rsidRPr="003E5055" w:rsidRDefault="001F46FF" w:rsidP="00AF7D62">
            <w:pPr>
              <w:pStyle w:val="TAL"/>
              <w:jc w:val="center"/>
              <w:rPr>
                <w:b/>
                <w:iCs/>
                <w:lang w:eastAsia="zh-CN"/>
              </w:rPr>
            </w:pPr>
            <w:r w:rsidRPr="003E5055">
              <w:rPr>
                <w:rFonts w:hint="eastAsia"/>
                <w:b/>
                <w:iCs/>
                <w:color w:val="FF0000"/>
                <w:lang w:eastAsia="zh-CN"/>
              </w:rPr>
              <w:t>&lt;</w:t>
            </w:r>
            <w:r w:rsidRPr="003E5055">
              <w:rPr>
                <w:b/>
                <w:iCs/>
                <w:color w:val="FF0000"/>
                <w:lang w:eastAsia="zh-CN"/>
              </w:rPr>
              <w:t>&lt;Unchanged Text Skipped&gt;&gt;</w:t>
            </w:r>
          </w:p>
        </w:tc>
      </w:tr>
      <w:tr w:rsidR="001F46FF" w:rsidRPr="003E5055" w14:paraId="3DA22A78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3B3" w14:textId="77777777" w:rsidR="001F46FF" w:rsidRPr="003E5055" w:rsidRDefault="001F46FF" w:rsidP="005A6BD4">
            <w:pPr>
              <w:pStyle w:val="TAC"/>
            </w:pPr>
            <w:r w:rsidRPr="003E5055">
              <w:t>148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4471A7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Indicates whether UE supports DM-RS bundling for TB processing over multi-slot PUSCH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8F587" w14:textId="77777777" w:rsidR="001F46FF" w:rsidRPr="003E5055" w:rsidRDefault="001F46FF" w:rsidP="005A6BD4">
            <w:pPr>
              <w:pStyle w:val="TAL"/>
              <w:rPr>
                <w:lang w:eastAsia="zh-CN"/>
              </w:rPr>
            </w:pPr>
            <w:r w:rsidRPr="003E5055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80F" w14:textId="77777777" w:rsidR="001F46FF" w:rsidRPr="003E5055" w:rsidRDefault="001F46FF" w:rsidP="005A6BD4">
            <w:pPr>
              <w:pStyle w:val="TAC"/>
              <w:rPr>
                <w:lang w:eastAsia="zh-CN"/>
              </w:rPr>
            </w:pPr>
            <w:r w:rsidRPr="003E5055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3F" w14:textId="77777777" w:rsidR="001F46FF" w:rsidRPr="003E5055" w:rsidRDefault="001F46FF" w:rsidP="005A6BD4">
            <w:pPr>
              <w:pStyle w:val="TAL"/>
            </w:pPr>
            <w:r w:rsidRPr="003E5055">
              <w:t>pc_dmrs_BundlingPUSCH_multiSlot_r17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4D6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850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558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UE supports DMRS bundling over PUSCH</w:t>
            </w:r>
          </w:p>
        </w:tc>
      </w:tr>
      <w:tr w:rsidR="001F46FF" w:rsidRPr="003E5055" w14:paraId="6E2D8604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DD8" w14:textId="77777777" w:rsidR="001F46FF" w:rsidRPr="003E5055" w:rsidRDefault="001F46FF" w:rsidP="005A6BD4">
            <w:pPr>
              <w:pStyle w:val="TAC"/>
            </w:pPr>
            <w:r w:rsidRPr="003E5055">
              <w:t>149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D3DF8C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Indicates whether the UE supports DM-RS bundling for PUSCH repetition type A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33F406" w14:textId="77777777" w:rsidR="001F46FF" w:rsidRPr="003E5055" w:rsidRDefault="001F46FF" w:rsidP="005A6BD4">
            <w:pPr>
              <w:pStyle w:val="TAL"/>
              <w:rPr>
                <w:lang w:eastAsia="zh-CN"/>
              </w:rPr>
            </w:pPr>
            <w:r w:rsidRPr="003E5055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EE4" w14:textId="77777777" w:rsidR="001F46FF" w:rsidRPr="003E5055" w:rsidRDefault="001F46FF" w:rsidP="005A6BD4">
            <w:pPr>
              <w:pStyle w:val="TAC"/>
              <w:rPr>
                <w:lang w:eastAsia="zh-CN"/>
              </w:rPr>
            </w:pPr>
            <w:r w:rsidRPr="003E5055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49F5" w14:textId="77777777" w:rsidR="001F46FF" w:rsidRPr="003E5055" w:rsidRDefault="001F46FF" w:rsidP="005A6BD4">
            <w:pPr>
              <w:pStyle w:val="TAL"/>
            </w:pPr>
            <w:r w:rsidRPr="003E5055">
              <w:t>pc_dmrs_BundlingPUSCH_RepTypeA_r17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0A2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E84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BB9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UE supports DMRS bundling over PUSCH</w:t>
            </w:r>
          </w:p>
        </w:tc>
      </w:tr>
      <w:tr w:rsidR="001F46FF" w:rsidRPr="003E5055" w14:paraId="0943CE07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12D" w14:textId="77777777" w:rsidR="001F46FF" w:rsidRPr="003E5055" w:rsidRDefault="001F46FF" w:rsidP="005A6BD4">
            <w:pPr>
              <w:pStyle w:val="TAC"/>
            </w:pPr>
            <w:r w:rsidRPr="003E5055">
              <w:t>150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A7094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Indicates whether the UE supports DM-RS bundling for PUSCH repetition type B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DA073" w14:textId="77777777" w:rsidR="001F46FF" w:rsidRPr="003E5055" w:rsidRDefault="001F46FF" w:rsidP="005A6BD4">
            <w:pPr>
              <w:pStyle w:val="TAL"/>
              <w:rPr>
                <w:lang w:eastAsia="zh-CN"/>
              </w:rPr>
            </w:pPr>
            <w:r w:rsidRPr="003E5055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4EF2" w14:textId="77777777" w:rsidR="001F46FF" w:rsidRPr="003E5055" w:rsidRDefault="001F46FF" w:rsidP="005A6BD4">
            <w:pPr>
              <w:pStyle w:val="TAC"/>
              <w:rPr>
                <w:lang w:eastAsia="zh-CN"/>
              </w:rPr>
            </w:pPr>
            <w:r w:rsidRPr="003E5055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46F" w14:textId="77777777" w:rsidR="001F46FF" w:rsidRPr="003E5055" w:rsidRDefault="001F46FF" w:rsidP="005A6BD4">
            <w:pPr>
              <w:pStyle w:val="TAL"/>
            </w:pPr>
            <w:r w:rsidRPr="003E5055">
              <w:t>pc_dmrs_BundlingPUSCH_RepTypeB_r17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AD9" w14:textId="77777777" w:rsidR="001F46FF" w:rsidRPr="003E5055" w:rsidRDefault="001F46FF" w:rsidP="005A6BD4">
            <w:pPr>
              <w:pStyle w:val="TAL"/>
            </w:pPr>
            <w:r w:rsidRPr="003E5055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61D" w14:textId="77777777" w:rsidR="001F46FF" w:rsidRPr="003E5055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19D" w14:textId="77777777" w:rsidR="001F46FF" w:rsidRPr="003E5055" w:rsidRDefault="001F46FF" w:rsidP="005A6BD4">
            <w:pPr>
              <w:pStyle w:val="TAL"/>
              <w:rPr>
                <w:bCs/>
                <w:iCs/>
              </w:rPr>
            </w:pPr>
            <w:r w:rsidRPr="003E5055">
              <w:rPr>
                <w:bCs/>
                <w:iCs/>
              </w:rPr>
              <w:t>UE supports DMRS bundling over PUSCH</w:t>
            </w:r>
          </w:p>
        </w:tc>
      </w:tr>
      <w:tr w:rsidR="00575828" w:rsidRPr="003E5055" w14:paraId="050DF0DB" w14:textId="77777777" w:rsidTr="001F46FF">
        <w:trPr>
          <w:cantSplit/>
          <w:jc w:val="center"/>
          <w:ins w:id="1" w:author="Huawei-Yaping" w:date="2024-08-09T10:30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B1F" w14:textId="0E5D0D1C" w:rsidR="00575828" w:rsidRPr="003E5055" w:rsidRDefault="00575828" w:rsidP="00575828">
            <w:pPr>
              <w:pStyle w:val="TAC"/>
              <w:rPr>
                <w:ins w:id="2" w:author="Huawei-Yaping" w:date="2024-08-09T10:30:00Z"/>
                <w:lang w:eastAsia="zh-CN"/>
              </w:rPr>
            </w:pPr>
            <w:ins w:id="3" w:author="Huawei-Yaping" w:date="2024-08-09T10:30:00Z">
              <w:r w:rsidRPr="003E5055">
                <w:rPr>
                  <w:rFonts w:hint="eastAsia"/>
                  <w:lang w:eastAsia="zh-CN"/>
                </w:rPr>
                <w:t>X</w:t>
              </w:r>
              <w:r w:rsidRPr="003E5055">
                <w:rPr>
                  <w:lang w:eastAsia="zh-CN"/>
                </w:rPr>
                <w:t>1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E1D78" w14:textId="61493BCC" w:rsidR="00575828" w:rsidRPr="003E5055" w:rsidRDefault="00575828" w:rsidP="00575828">
            <w:pPr>
              <w:pStyle w:val="TAL"/>
              <w:rPr>
                <w:ins w:id="4" w:author="Huawei-Yaping" w:date="2024-08-09T10:30:00Z"/>
                <w:bCs/>
                <w:iCs/>
              </w:rPr>
            </w:pPr>
            <w:ins w:id="5" w:author="Huawei-Yaping" w:date="2024-08-09T11:12:00Z">
              <w:r w:rsidRPr="003E5055">
                <w:t>Indicates whether the UE supports cell DTX operation by RRC configuration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D49D5" w14:textId="0DE3E433" w:rsidR="00575828" w:rsidRPr="003E5055" w:rsidRDefault="00575828" w:rsidP="00575828">
            <w:pPr>
              <w:pStyle w:val="TAL"/>
              <w:rPr>
                <w:ins w:id="6" w:author="Huawei-Yaping" w:date="2024-08-09T10:30:00Z"/>
                <w:lang w:eastAsia="zh-CN"/>
              </w:rPr>
            </w:pPr>
            <w:ins w:id="7" w:author="Huawei-Yaping" w:date="2024-08-09T11:12:00Z">
              <w:r w:rsidRPr="003E5055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D8F" w14:textId="61C629D8" w:rsidR="00575828" w:rsidRPr="003E5055" w:rsidRDefault="00575828" w:rsidP="00575828">
            <w:pPr>
              <w:pStyle w:val="TAC"/>
              <w:rPr>
                <w:ins w:id="8" w:author="Huawei-Yaping" w:date="2024-08-09T10:30:00Z"/>
                <w:lang w:eastAsia="zh-CN"/>
              </w:rPr>
            </w:pPr>
            <w:ins w:id="9" w:author="Huawei-Yaping" w:date="2024-08-09T11:12:00Z">
              <w:r w:rsidRPr="003E5055">
                <w:rPr>
                  <w:rFonts w:hint="eastAsia"/>
                  <w:lang w:eastAsia="zh-CN"/>
                </w:rPr>
                <w:t>R</w:t>
              </w:r>
              <w:r w:rsidRPr="003E5055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517" w14:textId="7C2B77D5" w:rsidR="00575828" w:rsidRPr="003E5055" w:rsidRDefault="00575828" w:rsidP="00575828">
            <w:pPr>
              <w:pStyle w:val="TAL"/>
              <w:rPr>
                <w:ins w:id="10" w:author="Huawei-Yaping" w:date="2024-08-09T10:30:00Z"/>
              </w:rPr>
            </w:pPr>
            <w:ins w:id="11" w:author="Huawei-Yaping" w:date="2024-08-09T11:13:00Z">
              <w:r w:rsidRPr="003E5055">
                <w:t>pc_nes_CellDTX_r18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428" w14:textId="2C45F750" w:rsidR="00575828" w:rsidRPr="003E5055" w:rsidRDefault="00575828" w:rsidP="00575828">
            <w:pPr>
              <w:pStyle w:val="TAL"/>
              <w:rPr>
                <w:ins w:id="12" w:author="Huawei-Yaping" w:date="2024-08-09T10:30:00Z"/>
              </w:rPr>
            </w:pPr>
            <w:ins w:id="13" w:author="Huawei-Yaping" w:date="2024-08-09T11:14:00Z">
              <w:r w:rsidRPr="003E5055"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5A8" w14:textId="77777777" w:rsidR="00575828" w:rsidRPr="003E5055" w:rsidRDefault="00575828" w:rsidP="00575828">
            <w:pPr>
              <w:pStyle w:val="TAL"/>
              <w:rPr>
                <w:ins w:id="14" w:author="Huawei-Yaping" w:date="2024-08-09T10:30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A39" w14:textId="190C1409" w:rsidR="00575828" w:rsidRPr="003E5055" w:rsidRDefault="00A00BB1" w:rsidP="00575828">
            <w:pPr>
              <w:pStyle w:val="TAL"/>
              <w:rPr>
                <w:ins w:id="15" w:author="Huawei-Yaping" w:date="2024-08-09T10:30:00Z"/>
                <w:bCs/>
                <w:iCs/>
              </w:rPr>
            </w:pPr>
            <w:ins w:id="16" w:author="Huawei-Yaping" w:date="2024-08-09T16:40:00Z">
              <w:r w:rsidRPr="00A00BB1">
                <w:rPr>
                  <w:bCs/>
                  <w:iCs/>
                </w:rPr>
                <w:t>nes-CellDTX-DRX-r18</w:t>
              </w:r>
              <w:r>
                <w:rPr>
                  <w:bCs/>
                  <w:iCs/>
                </w:rPr>
                <w:t xml:space="preserve"> </w:t>
              </w:r>
            </w:ins>
            <w:ins w:id="17" w:author="Huawei-Yaping" w:date="2024-08-09T16:41:00Z">
              <w:r>
                <w:rPr>
                  <w:bCs/>
                  <w:iCs/>
                </w:rPr>
                <w:t>is</w:t>
              </w:r>
            </w:ins>
            <w:ins w:id="18" w:author="Huawei-Yaping" w:date="2024-08-09T16:40:00Z">
              <w:r>
                <w:rPr>
                  <w:bCs/>
                  <w:iCs/>
                </w:rPr>
                <w:t xml:space="preserve"> set to </w:t>
              </w:r>
              <w:r w:rsidRPr="003E5055">
                <w:t>the value 'cellDTXonly' or 'both'</w:t>
              </w:r>
              <w:r>
                <w:t xml:space="preserve"> and UE </w:t>
              </w:r>
            </w:ins>
            <w:ins w:id="19" w:author="Huawei-Yaping" w:date="2024-08-09T16:41:00Z">
              <w:r>
                <w:t xml:space="preserve">shall </w:t>
              </w:r>
              <w:r w:rsidRPr="003E5055">
                <w:t xml:space="preserve">also indicate support of </w:t>
              </w:r>
              <w:r w:rsidRPr="003E5055">
                <w:rPr>
                  <w:i/>
                </w:rPr>
                <w:t>longDRX-Cycle</w:t>
              </w:r>
            </w:ins>
          </w:p>
        </w:tc>
      </w:tr>
      <w:tr w:rsidR="00C672CF" w:rsidRPr="003E5055" w14:paraId="74184E0D" w14:textId="77777777" w:rsidTr="001F46FF">
        <w:trPr>
          <w:cantSplit/>
          <w:jc w:val="center"/>
          <w:ins w:id="20" w:author="Huawei-Yaping" w:date="2024-08-09T16:33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01E" w14:textId="0577D594" w:rsidR="00C672CF" w:rsidRPr="003E5055" w:rsidRDefault="00C672CF" w:rsidP="00C672CF">
            <w:pPr>
              <w:pStyle w:val="TAC"/>
              <w:rPr>
                <w:ins w:id="21" w:author="Huawei-Yaping" w:date="2024-08-09T16:33:00Z"/>
                <w:lang w:eastAsia="zh-CN"/>
              </w:rPr>
            </w:pPr>
            <w:ins w:id="22" w:author="Huawei-Yaping" w:date="2024-08-09T16:33:00Z">
              <w:r w:rsidRPr="003E5055"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BD33AD" w14:textId="5187E151" w:rsidR="00C672CF" w:rsidRPr="003E5055" w:rsidRDefault="00C672CF" w:rsidP="00C672CF">
            <w:pPr>
              <w:pStyle w:val="TAL"/>
              <w:rPr>
                <w:ins w:id="23" w:author="Huawei-Yaping" w:date="2024-08-09T16:33:00Z"/>
              </w:rPr>
            </w:pPr>
            <w:ins w:id="24" w:author="Huawei-Yaping" w:date="2024-08-09T16:33:00Z">
              <w:r w:rsidRPr="003E5055">
                <w:t>Indicates whether the UE supports cell DRX operation by RRC configuration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745973" w14:textId="7B854F19" w:rsidR="00C672CF" w:rsidRPr="003E5055" w:rsidRDefault="00C672CF" w:rsidP="00C672CF">
            <w:pPr>
              <w:pStyle w:val="TAL"/>
              <w:rPr>
                <w:ins w:id="25" w:author="Huawei-Yaping" w:date="2024-08-09T16:33:00Z"/>
                <w:lang w:eastAsia="zh-CN"/>
              </w:rPr>
            </w:pPr>
            <w:ins w:id="26" w:author="Huawei-Yaping" w:date="2024-08-09T16:33:00Z">
              <w:r w:rsidRPr="003E5055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64E" w14:textId="4438714F" w:rsidR="00C672CF" w:rsidRPr="003E5055" w:rsidRDefault="00C672CF" w:rsidP="00C672CF">
            <w:pPr>
              <w:pStyle w:val="TAC"/>
              <w:rPr>
                <w:ins w:id="27" w:author="Huawei-Yaping" w:date="2024-08-09T16:33:00Z"/>
                <w:lang w:eastAsia="zh-CN"/>
              </w:rPr>
            </w:pPr>
            <w:ins w:id="28" w:author="Huawei-Yaping" w:date="2024-08-09T16:33:00Z">
              <w:r w:rsidRPr="003E5055">
                <w:rPr>
                  <w:rFonts w:hint="eastAsia"/>
                  <w:lang w:eastAsia="zh-CN"/>
                </w:rPr>
                <w:t>R</w:t>
              </w:r>
              <w:r w:rsidRPr="003E5055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CF9" w14:textId="30A6C1B1" w:rsidR="00C672CF" w:rsidRPr="003E5055" w:rsidRDefault="00C672CF" w:rsidP="00C672CF">
            <w:pPr>
              <w:pStyle w:val="TAL"/>
              <w:rPr>
                <w:ins w:id="29" w:author="Huawei-Yaping" w:date="2024-08-09T16:33:00Z"/>
              </w:rPr>
            </w:pPr>
            <w:ins w:id="30" w:author="Huawei-Yaping" w:date="2024-08-09T16:33:00Z">
              <w:r w:rsidRPr="003E5055">
                <w:t>pc_nes_CellDRX_r18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FBE" w14:textId="77777777" w:rsidR="00C672CF" w:rsidRPr="003E5055" w:rsidRDefault="00C672CF" w:rsidP="00C672CF">
            <w:pPr>
              <w:pStyle w:val="TAL"/>
              <w:rPr>
                <w:ins w:id="31" w:author="Huawei-Yaping" w:date="2024-08-09T16:33:00Z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A34" w14:textId="77777777" w:rsidR="00C672CF" w:rsidRPr="003E5055" w:rsidRDefault="00C672CF" w:rsidP="00C672CF">
            <w:pPr>
              <w:pStyle w:val="TAL"/>
              <w:rPr>
                <w:ins w:id="32" w:author="Huawei-Yaping" w:date="2024-08-09T16:3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975" w14:textId="57055E36" w:rsidR="00C672CF" w:rsidRPr="003E5055" w:rsidRDefault="00A00BB1" w:rsidP="00C672CF">
            <w:pPr>
              <w:pStyle w:val="TAL"/>
              <w:rPr>
                <w:ins w:id="33" w:author="Huawei-Yaping" w:date="2024-08-09T16:33:00Z"/>
              </w:rPr>
            </w:pPr>
            <w:ins w:id="34" w:author="Huawei-Yaping" w:date="2024-08-09T16:42:00Z">
              <w:r w:rsidRPr="00A00BB1">
                <w:rPr>
                  <w:bCs/>
                  <w:iCs/>
                </w:rPr>
                <w:t>nes-CellDTX-DRX-r18</w:t>
              </w:r>
              <w:r>
                <w:rPr>
                  <w:bCs/>
                  <w:iCs/>
                </w:rPr>
                <w:t xml:space="preserve"> is set to </w:t>
              </w:r>
              <w:r w:rsidRPr="003E5055">
                <w:t>the value 'cellD</w:t>
              </w:r>
              <w:r>
                <w:t>R</w:t>
              </w:r>
              <w:r w:rsidRPr="003E5055">
                <w:t>Xonly' or 'both'</w:t>
              </w:r>
            </w:ins>
          </w:p>
        </w:tc>
      </w:tr>
      <w:tr w:rsidR="00575828" w:rsidRPr="003E5055" w14:paraId="7F1074B7" w14:textId="77777777" w:rsidTr="001F46FF">
        <w:trPr>
          <w:cantSplit/>
          <w:jc w:val="center"/>
          <w:ins w:id="35" w:author="Huawei-Yaping" w:date="2024-08-09T10:30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03D" w14:textId="2535817A" w:rsidR="00575828" w:rsidRPr="003E5055" w:rsidRDefault="00575828" w:rsidP="00575828">
            <w:pPr>
              <w:pStyle w:val="TAC"/>
              <w:rPr>
                <w:ins w:id="36" w:author="Huawei-Yaping" w:date="2024-08-09T10:30:00Z"/>
                <w:lang w:eastAsia="zh-CN"/>
              </w:rPr>
            </w:pPr>
            <w:ins w:id="37" w:author="Huawei-Yaping" w:date="2024-08-09T10:30:00Z">
              <w:r w:rsidRPr="003E5055">
                <w:rPr>
                  <w:rFonts w:hint="eastAsia"/>
                  <w:lang w:eastAsia="zh-CN"/>
                </w:rPr>
                <w:t>X</w:t>
              </w:r>
            </w:ins>
            <w:ins w:id="38" w:author="Huawei-Yaping" w:date="2024-08-09T16:33:00Z">
              <w:r w:rsidR="00C672CF">
                <w:rPr>
                  <w:lang w:eastAsia="zh-CN"/>
                </w:rPr>
                <w:t>3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FF3048" w14:textId="6409F012" w:rsidR="00575828" w:rsidRPr="003E5055" w:rsidRDefault="00575828" w:rsidP="00575828">
            <w:pPr>
              <w:pStyle w:val="TAL"/>
              <w:rPr>
                <w:ins w:id="39" w:author="Huawei-Yaping" w:date="2024-08-09T10:30:00Z"/>
                <w:bCs/>
                <w:iCs/>
              </w:rPr>
            </w:pPr>
            <w:ins w:id="40" w:author="Huawei-Yaping" w:date="2024-08-09T11:12:00Z">
              <w:r w:rsidRPr="003E5055">
                <w:t>Indicates whether the UE supports cell DTX/DRX configuration activation and deactivation via DCI 2_9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EC181D" w14:textId="7AB61DEA" w:rsidR="00575828" w:rsidRPr="003E5055" w:rsidRDefault="00575828" w:rsidP="00575828">
            <w:pPr>
              <w:pStyle w:val="TAL"/>
              <w:rPr>
                <w:ins w:id="41" w:author="Huawei-Yaping" w:date="2024-08-09T10:30:00Z"/>
                <w:lang w:eastAsia="zh-CN"/>
              </w:rPr>
            </w:pPr>
            <w:ins w:id="42" w:author="Huawei-Yaping" w:date="2024-08-09T11:12:00Z">
              <w:r w:rsidRPr="003E5055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833" w14:textId="638A9A5A" w:rsidR="00575828" w:rsidRPr="003E5055" w:rsidRDefault="00575828" w:rsidP="00575828">
            <w:pPr>
              <w:pStyle w:val="TAC"/>
              <w:rPr>
                <w:ins w:id="43" w:author="Huawei-Yaping" w:date="2024-08-09T10:30:00Z"/>
                <w:lang w:eastAsia="zh-CN"/>
              </w:rPr>
            </w:pPr>
            <w:ins w:id="44" w:author="Huawei-Yaping" w:date="2024-08-09T11:12:00Z">
              <w:r w:rsidRPr="003E5055">
                <w:rPr>
                  <w:rFonts w:hint="eastAsia"/>
                  <w:lang w:eastAsia="zh-CN"/>
                </w:rPr>
                <w:t>R</w:t>
              </w:r>
              <w:r w:rsidRPr="003E5055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313" w14:textId="739A4878" w:rsidR="00575828" w:rsidRPr="003E5055" w:rsidRDefault="00575828" w:rsidP="00575828">
            <w:pPr>
              <w:pStyle w:val="TAL"/>
              <w:rPr>
                <w:ins w:id="45" w:author="Huawei-Yaping" w:date="2024-08-09T10:30:00Z"/>
              </w:rPr>
            </w:pPr>
            <w:ins w:id="46" w:author="Huawei-Yaping" w:date="2024-08-09T11:13:00Z">
              <w:r w:rsidRPr="003E5055">
                <w:t>pc_</w:t>
              </w:r>
            </w:ins>
            <w:ins w:id="47" w:author="Huawei-Yaping" w:date="2024-08-09T11:14:00Z">
              <w:r w:rsidRPr="003E5055">
                <w:t>nes_CellDTX_DRX_DCI2_9_</w:t>
              </w:r>
            </w:ins>
            <w:ins w:id="48" w:author="Huawei-Yaping" w:date="2024-08-09T11:13:00Z">
              <w:r w:rsidRPr="003E5055">
                <w:t>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12BC" w14:textId="132D749C" w:rsidR="00575828" w:rsidRPr="003E5055" w:rsidRDefault="00575828" w:rsidP="00575828">
            <w:pPr>
              <w:pStyle w:val="TAL"/>
              <w:rPr>
                <w:ins w:id="49" w:author="Huawei-Yaping" w:date="2024-08-09T10:30:00Z"/>
              </w:rPr>
            </w:pPr>
            <w:ins w:id="50" w:author="Huawei-Yaping" w:date="2024-08-09T11:14:00Z">
              <w:r w:rsidRPr="003E5055"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02C" w14:textId="77777777" w:rsidR="00575828" w:rsidRPr="003E5055" w:rsidRDefault="00575828" w:rsidP="00575828">
            <w:pPr>
              <w:pStyle w:val="TAL"/>
              <w:rPr>
                <w:ins w:id="51" w:author="Huawei-Yaping" w:date="2024-08-09T10:30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BEF" w14:textId="1642A226" w:rsidR="00575828" w:rsidRPr="003E5055" w:rsidRDefault="00575828" w:rsidP="00575828">
            <w:pPr>
              <w:pStyle w:val="TAL"/>
              <w:rPr>
                <w:ins w:id="52" w:author="Huawei-Yaping" w:date="2024-08-09T10:30:00Z"/>
                <w:bCs/>
                <w:iCs/>
              </w:rPr>
            </w:pPr>
            <w:ins w:id="53" w:author="Huawei-Yaping" w:date="2024-08-09T11:15:00Z">
              <w:r w:rsidRPr="003E5055">
                <w:t xml:space="preserve">A UE supporting this feature shall also indicate support of </w:t>
              </w:r>
              <w:r w:rsidRPr="003E5055">
                <w:rPr>
                  <w:i/>
                  <w:iCs/>
                </w:rPr>
                <w:t>nes-CellDTX-DRX-r18</w:t>
              </w:r>
            </w:ins>
          </w:p>
        </w:tc>
      </w:tr>
    </w:tbl>
    <w:p w14:paraId="4CDA0119" w14:textId="77777777" w:rsidR="00106C56" w:rsidRPr="003E5055" w:rsidRDefault="00106C56" w:rsidP="00106C56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54" w:name="OLE_LINK34"/>
      <w:bookmarkStart w:id="55" w:name="OLE_LINK33"/>
      <w:r w:rsidRPr="003E5055">
        <w:rPr>
          <w:noProof/>
          <w:color w:val="FF0000"/>
        </w:rPr>
        <w:t>&lt;End of Changes&gt;</w:t>
      </w:r>
      <w:bookmarkEnd w:id="54"/>
      <w:bookmarkEnd w:id="55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3813F" w14:textId="77777777" w:rsidR="007908DE" w:rsidRDefault="007908DE">
      <w:r>
        <w:separator/>
      </w:r>
    </w:p>
  </w:endnote>
  <w:endnote w:type="continuationSeparator" w:id="0">
    <w:p w14:paraId="24BA3A82" w14:textId="77777777" w:rsidR="007908DE" w:rsidRDefault="0079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D2F0F" w14:textId="77777777" w:rsidR="007908DE" w:rsidRDefault="007908DE">
      <w:r>
        <w:separator/>
      </w:r>
    </w:p>
  </w:footnote>
  <w:footnote w:type="continuationSeparator" w:id="0">
    <w:p w14:paraId="31866D6A" w14:textId="77777777" w:rsidR="007908DE" w:rsidRDefault="0079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7D9"/>
    <w:multiLevelType w:val="hybridMultilevel"/>
    <w:tmpl w:val="A9ACCC68"/>
    <w:lvl w:ilvl="0" w:tplc="CD8857F4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E50FBA"/>
    <w:multiLevelType w:val="hybridMultilevel"/>
    <w:tmpl w:val="06CABA9A"/>
    <w:lvl w:ilvl="0" w:tplc="DA20B90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22E4A"/>
    <w:rsid w:val="00032B91"/>
    <w:rsid w:val="00070625"/>
    <w:rsid w:val="00070E09"/>
    <w:rsid w:val="00076D2A"/>
    <w:rsid w:val="0009045B"/>
    <w:rsid w:val="000945DD"/>
    <w:rsid w:val="000A6394"/>
    <w:rsid w:val="000B3477"/>
    <w:rsid w:val="000B415D"/>
    <w:rsid w:val="000B5114"/>
    <w:rsid w:val="000B7FED"/>
    <w:rsid w:val="000C038A"/>
    <w:rsid w:val="000C6598"/>
    <w:rsid w:val="000D44B3"/>
    <w:rsid w:val="000E1FB3"/>
    <w:rsid w:val="000F77B4"/>
    <w:rsid w:val="00102061"/>
    <w:rsid w:val="001043DE"/>
    <w:rsid w:val="00106C56"/>
    <w:rsid w:val="00124D4D"/>
    <w:rsid w:val="00132E3D"/>
    <w:rsid w:val="00142567"/>
    <w:rsid w:val="001434FF"/>
    <w:rsid w:val="00145D43"/>
    <w:rsid w:val="001464FE"/>
    <w:rsid w:val="00147442"/>
    <w:rsid w:val="00192C46"/>
    <w:rsid w:val="0019600F"/>
    <w:rsid w:val="001A08B3"/>
    <w:rsid w:val="001A730D"/>
    <w:rsid w:val="001A7B60"/>
    <w:rsid w:val="001B337D"/>
    <w:rsid w:val="001B52F0"/>
    <w:rsid w:val="001B7A65"/>
    <w:rsid w:val="001D23E1"/>
    <w:rsid w:val="001E41F3"/>
    <w:rsid w:val="001E56AC"/>
    <w:rsid w:val="001F46FF"/>
    <w:rsid w:val="00227253"/>
    <w:rsid w:val="0024227B"/>
    <w:rsid w:val="00253984"/>
    <w:rsid w:val="0025653B"/>
    <w:rsid w:val="0026004D"/>
    <w:rsid w:val="002640DD"/>
    <w:rsid w:val="00272233"/>
    <w:rsid w:val="00275D12"/>
    <w:rsid w:val="00276CC1"/>
    <w:rsid w:val="00284FEB"/>
    <w:rsid w:val="002860C4"/>
    <w:rsid w:val="002B5741"/>
    <w:rsid w:val="002C2033"/>
    <w:rsid w:val="002D3063"/>
    <w:rsid w:val="002E472E"/>
    <w:rsid w:val="002F5456"/>
    <w:rsid w:val="00305409"/>
    <w:rsid w:val="0030603E"/>
    <w:rsid w:val="003557C3"/>
    <w:rsid w:val="003609EF"/>
    <w:rsid w:val="0036231A"/>
    <w:rsid w:val="00371D0E"/>
    <w:rsid w:val="00374DD4"/>
    <w:rsid w:val="003C1E1E"/>
    <w:rsid w:val="003D2993"/>
    <w:rsid w:val="003E1A36"/>
    <w:rsid w:val="003E5055"/>
    <w:rsid w:val="00410371"/>
    <w:rsid w:val="004242F1"/>
    <w:rsid w:val="00433E09"/>
    <w:rsid w:val="0044634C"/>
    <w:rsid w:val="004512CB"/>
    <w:rsid w:val="004B2C7F"/>
    <w:rsid w:val="004B75B7"/>
    <w:rsid w:val="004C00AD"/>
    <w:rsid w:val="004E76CC"/>
    <w:rsid w:val="004F3DD0"/>
    <w:rsid w:val="00510FCC"/>
    <w:rsid w:val="005141D9"/>
    <w:rsid w:val="0051580D"/>
    <w:rsid w:val="00541C44"/>
    <w:rsid w:val="00547111"/>
    <w:rsid w:val="00575828"/>
    <w:rsid w:val="00592D74"/>
    <w:rsid w:val="005932E3"/>
    <w:rsid w:val="005D0641"/>
    <w:rsid w:val="005E2C44"/>
    <w:rsid w:val="0060522F"/>
    <w:rsid w:val="00615E95"/>
    <w:rsid w:val="00621188"/>
    <w:rsid w:val="006257ED"/>
    <w:rsid w:val="00640C6C"/>
    <w:rsid w:val="00653DE4"/>
    <w:rsid w:val="006634CC"/>
    <w:rsid w:val="00665C47"/>
    <w:rsid w:val="00692075"/>
    <w:rsid w:val="00695808"/>
    <w:rsid w:val="00696E27"/>
    <w:rsid w:val="006979A6"/>
    <w:rsid w:val="006B46FB"/>
    <w:rsid w:val="006C5568"/>
    <w:rsid w:val="006D3222"/>
    <w:rsid w:val="006E1C4B"/>
    <w:rsid w:val="006E21FB"/>
    <w:rsid w:val="007322FF"/>
    <w:rsid w:val="0076296E"/>
    <w:rsid w:val="007640CD"/>
    <w:rsid w:val="00766FE0"/>
    <w:rsid w:val="00767367"/>
    <w:rsid w:val="00772987"/>
    <w:rsid w:val="00773536"/>
    <w:rsid w:val="007875D8"/>
    <w:rsid w:val="00787FAB"/>
    <w:rsid w:val="007908DE"/>
    <w:rsid w:val="00792342"/>
    <w:rsid w:val="007977A8"/>
    <w:rsid w:val="007A61FC"/>
    <w:rsid w:val="007A6457"/>
    <w:rsid w:val="007B512A"/>
    <w:rsid w:val="007C2097"/>
    <w:rsid w:val="007D1FFE"/>
    <w:rsid w:val="007D6A07"/>
    <w:rsid w:val="007F7259"/>
    <w:rsid w:val="008040A8"/>
    <w:rsid w:val="00812D37"/>
    <w:rsid w:val="008279FA"/>
    <w:rsid w:val="008502CF"/>
    <w:rsid w:val="008510C0"/>
    <w:rsid w:val="00856A4D"/>
    <w:rsid w:val="008626E7"/>
    <w:rsid w:val="00862BAE"/>
    <w:rsid w:val="00870EE7"/>
    <w:rsid w:val="008712D6"/>
    <w:rsid w:val="008863B9"/>
    <w:rsid w:val="00887E50"/>
    <w:rsid w:val="0089184A"/>
    <w:rsid w:val="00892A0C"/>
    <w:rsid w:val="00895D8B"/>
    <w:rsid w:val="008A45A6"/>
    <w:rsid w:val="008B189B"/>
    <w:rsid w:val="008B1B8F"/>
    <w:rsid w:val="008B2858"/>
    <w:rsid w:val="008B5D70"/>
    <w:rsid w:val="008C6723"/>
    <w:rsid w:val="008D3CCC"/>
    <w:rsid w:val="008F3789"/>
    <w:rsid w:val="008F686C"/>
    <w:rsid w:val="0090704A"/>
    <w:rsid w:val="009148DE"/>
    <w:rsid w:val="00921B8D"/>
    <w:rsid w:val="00921D16"/>
    <w:rsid w:val="009239A4"/>
    <w:rsid w:val="00927FFE"/>
    <w:rsid w:val="009332D5"/>
    <w:rsid w:val="00941E30"/>
    <w:rsid w:val="00944015"/>
    <w:rsid w:val="009531B0"/>
    <w:rsid w:val="009567C8"/>
    <w:rsid w:val="00961301"/>
    <w:rsid w:val="00962ACB"/>
    <w:rsid w:val="009741B3"/>
    <w:rsid w:val="009777D9"/>
    <w:rsid w:val="00980604"/>
    <w:rsid w:val="00991B88"/>
    <w:rsid w:val="009A5753"/>
    <w:rsid w:val="009A579D"/>
    <w:rsid w:val="009B7A4A"/>
    <w:rsid w:val="009C09DF"/>
    <w:rsid w:val="009E3297"/>
    <w:rsid w:val="009F734F"/>
    <w:rsid w:val="00A00BB1"/>
    <w:rsid w:val="00A055F3"/>
    <w:rsid w:val="00A13518"/>
    <w:rsid w:val="00A243F2"/>
    <w:rsid w:val="00A246B6"/>
    <w:rsid w:val="00A272D1"/>
    <w:rsid w:val="00A47A1F"/>
    <w:rsid w:val="00A47E70"/>
    <w:rsid w:val="00A50CF0"/>
    <w:rsid w:val="00A61279"/>
    <w:rsid w:val="00A643A9"/>
    <w:rsid w:val="00A7671C"/>
    <w:rsid w:val="00A773FE"/>
    <w:rsid w:val="00AA2CBC"/>
    <w:rsid w:val="00AC179C"/>
    <w:rsid w:val="00AC5820"/>
    <w:rsid w:val="00AD1CD8"/>
    <w:rsid w:val="00AD2C90"/>
    <w:rsid w:val="00AF7D62"/>
    <w:rsid w:val="00B02E5E"/>
    <w:rsid w:val="00B170B6"/>
    <w:rsid w:val="00B17910"/>
    <w:rsid w:val="00B258BB"/>
    <w:rsid w:val="00B327AD"/>
    <w:rsid w:val="00B402AB"/>
    <w:rsid w:val="00B451E1"/>
    <w:rsid w:val="00B67B97"/>
    <w:rsid w:val="00B707D8"/>
    <w:rsid w:val="00B968C8"/>
    <w:rsid w:val="00BA3EC5"/>
    <w:rsid w:val="00BA51D9"/>
    <w:rsid w:val="00BB5DFC"/>
    <w:rsid w:val="00BD279D"/>
    <w:rsid w:val="00BD6BB8"/>
    <w:rsid w:val="00BE2B55"/>
    <w:rsid w:val="00C02696"/>
    <w:rsid w:val="00C40820"/>
    <w:rsid w:val="00C64AA8"/>
    <w:rsid w:val="00C66BA2"/>
    <w:rsid w:val="00C672CF"/>
    <w:rsid w:val="00C82E32"/>
    <w:rsid w:val="00C870F6"/>
    <w:rsid w:val="00C87784"/>
    <w:rsid w:val="00C95985"/>
    <w:rsid w:val="00CB695D"/>
    <w:rsid w:val="00CB78A0"/>
    <w:rsid w:val="00CC46EE"/>
    <w:rsid w:val="00CC5026"/>
    <w:rsid w:val="00CC68D0"/>
    <w:rsid w:val="00CE6CA4"/>
    <w:rsid w:val="00CF659D"/>
    <w:rsid w:val="00D02153"/>
    <w:rsid w:val="00D03F9A"/>
    <w:rsid w:val="00D06D51"/>
    <w:rsid w:val="00D12D2F"/>
    <w:rsid w:val="00D24991"/>
    <w:rsid w:val="00D419BC"/>
    <w:rsid w:val="00D43D62"/>
    <w:rsid w:val="00D4406A"/>
    <w:rsid w:val="00D50255"/>
    <w:rsid w:val="00D5323C"/>
    <w:rsid w:val="00D638EA"/>
    <w:rsid w:val="00D654D8"/>
    <w:rsid w:val="00D66520"/>
    <w:rsid w:val="00D66A23"/>
    <w:rsid w:val="00D7718C"/>
    <w:rsid w:val="00D84AE9"/>
    <w:rsid w:val="00D9124E"/>
    <w:rsid w:val="00D94630"/>
    <w:rsid w:val="00DA4CE2"/>
    <w:rsid w:val="00DB0912"/>
    <w:rsid w:val="00DB44D9"/>
    <w:rsid w:val="00DC294F"/>
    <w:rsid w:val="00DC7060"/>
    <w:rsid w:val="00DE34CF"/>
    <w:rsid w:val="00DE4A7C"/>
    <w:rsid w:val="00E13F3D"/>
    <w:rsid w:val="00E34898"/>
    <w:rsid w:val="00E72BAB"/>
    <w:rsid w:val="00E84F37"/>
    <w:rsid w:val="00EB09B7"/>
    <w:rsid w:val="00EB6E3A"/>
    <w:rsid w:val="00EE7D7C"/>
    <w:rsid w:val="00F17D0D"/>
    <w:rsid w:val="00F253F7"/>
    <w:rsid w:val="00F25D98"/>
    <w:rsid w:val="00F2704F"/>
    <w:rsid w:val="00F300FB"/>
    <w:rsid w:val="00F53265"/>
    <w:rsid w:val="00F7702C"/>
    <w:rsid w:val="00FA04A2"/>
    <w:rsid w:val="00FA7E59"/>
    <w:rsid w:val="00FB6386"/>
    <w:rsid w:val="00FC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9B7A4A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qFormat/>
    <w:rsid w:val="009B7A4A"/>
    <w:rPr>
      <w:rFonts w:ascii="Arial" w:eastAsia="Times New Roman" w:hAnsi="Arial" w:cs="Times New Roman"/>
      <w:sz w:val="18"/>
      <w:szCs w:val="20"/>
    </w:rPr>
  </w:style>
  <w:style w:type="table" w:customStyle="1" w:styleId="Tabellengitternetz1">
    <w:name w:val="Tabellengitternetz1"/>
    <w:basedOn w:val="a1"/>
    <w:next w:val="af2"/>
    <w:qFormat/>
    <w:rsid w:val="00D0215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D02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4316</TotalTime>
  <Pages>4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150</cp:revision>
  <cp:lastPrinted>1899-12-31T23:00:00Z</cp:lastPrinted>
  <dcterms:created xsi:type="dcterms:W3CDTF">2020-02-03T08:32:00Z</dcterms:created>
  <dcterms:modified xsi:type="dcterms:W3CDTF">2024-08-09T09:19:00Z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(3)t82MdN6WKreTm9RNuNJuV9X3vKBTAb+jdulFtS2WJXwVbZkAbvD2jnY9ce4hF/T8pgF/egyV
CjF8NBQRNJaYJV+fTT6IssMmr6XDlLFdsHFg7pn6W7X3c99xEJOpQFTbxZ79c7FRF44UxS3d
IiuNiiPWKYtO5xQMGihDn12P06zdFpQqrRcwhwVAaT4Sw7RkKj5O/+xktJkzOlhDMvB5oq5C
0GJ/KLY8FlYALTY5DD</vt:lpwstr>
  </property>
  <property fmtid="{D5CDD505-2E9C-101B-9397-08002B2CF9AE}" pid="22" name="_2015_ms_pID_7253431">
    <vt:lpwstr>zgvWn+q1h1Rx2770cPoDU1VhtbX+5DDg51j6clZtUNwXeLSLbSQfOt
XKjPKmos3Q1sY7E+6c+0c3xNd/DEon8aeAzHtMoJNX1ruPC9E7pyvByVbSkahbiBM1IXn8v2
y/ZM1Zm+UjglZOfmcHRocXKQdX4/L2/xPbGnyw9UC54lHJrK7ZgoUSPGejLSG+umI7VW9+lg
wpxEzUjSinDej9JXmxxulZhPtVe6vMu99eW+</vt:lpwstr>
  </property>
  <property fmtid="{D5CDD505-2E9C-101B-9397-08002B2CF9AE}" pid="23" name="_2015_ms_pID_7253432">
    <vt:lpwstr>BFXBrLXvcXhMi7YqTXAv1dfuFRlQcHhjlyMv
CKiV56TvfHZHF/Gn52Ltd4wjQ283sNDhANN3gvDiUejjU4G9kh0=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{t82MdN6WKreTm9RNuNJuV9X3vKBTAb}</vt:lpwstr>
  </property>
  <property fmtid="{D5CDD505-2E9C-101B-9397-08002B2CF9AE}" pid="29" name="_862901variable_0907_groupIDlong_2010">
    <vt:lpwstr>(1)3TYuczhSd7cqplM8uNSHUkF046NZVwnLAX8A2rjAJuxup8JCERZO1qWDYkYJk1GSBKm6pY+d
BEabwYkqdQWRdqqlfLPIYmZgf5pNAYK0r8pTcdfIyld/jNOZomJOs8+S4hbbtiwW0cBnS1Fc
q7FtwG214aNe5kY4RNOILxJYQR8=</vt:lpwstr>
  </property>
</Properties>
</file>